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CF5F906"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7F58E3" w:rsidRPr="007F58E3">
        <w:rPr>
          <w:b/>
          <w:i/>
          <w:noProof/>
          <w:sz w:val="28"/>
        </w:rPr>
        <w:t>S2-1909611</w:t>
      </w:r>
    </w:p>
    <w:p w14:paraId="2A3E694C" w14:textId="7A181347"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6033B5">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D10F632" w:rsidR="001E41F3" w:rsidRPr="00410371" w:rsidRDefault="00921924" w:rsidP="00547111">
            <w:pPr>
              <w:pStyle w:val="CRCoverPage"/>
              <w:spacing w:after="0"/>
              <w:rPr>
                <w:noProof/>
              </w:rPr>
            </w:pPr>
            <w:r>
              <w:rPr>
                <w:b/>
                <w:noProof/>
                <w:sz w:val="28"/>
              </w:rPr>
              <w:t>1860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C87C6DB" w:rsidR="001E41F3" w:rsidRPr="00410371" w:rsidRDefault="00C607EA">
            <w:pPr>
              <w:pStyle w:val="CRCoverPage"/>
              <w:spacing w:after="0"/>
              <w:jc w:val="center"/>
              <w:rPr>
                <w:noProof/>
                <w:sz w:val="28"/>
              </w:rPr>
            </w:pPr>
            <w:r w:rsidRPr="00E13319">
              <w:rPr>
                <w:b/>
                <w:noProof/>
                <w:sz w:val="28"/>
                <w:highlight w:val="yellow"/>
              </w:rPr>
              <w:t>16.</w:t>
            </w:r>
            <w:r w:rsidR="00E13319" w:rsidRPr="00E13319">
              <w:rPr>
                <w:b/>
                <w:noProof/>
                <w:sz w:val="28"/>
                <w:highlight w:val="yellow"/>
              </w:rPr>
              <w:t>2</w:t>
            </w:r>
            <w:r w:rsidRPr="00E13319">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42B259D" w:rsidR="001E41F3" w:rsidRDefault="00E13319">
            <w:pPr>
              <w:pStyle w:val="CRCoverPage"/>
              <w:spacing w:after="0"/>
              <w:ind w:left="100"/>
              <w:rPr>
                <w:noProof/>
              </w:rPr>
            </w:pPr>
            <w:r>
              <w:t>Remove incorrect reasoning of default MDBV value setting</w:t>
            </w:r>
            <w:r w:rsidR="00DF3D1C">
              <w:t xml:space="preserve"> </w:t>
            </w:r>
            <w:r w:rsidR="00F5542B">
              <w:t xml:space="preserve"> </w:t>
            </w:r>
            <w:r w:rsidR="00137191">
              <w:t xml:space="preserve"> </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A93321F" w:rsidR="001E41F3" w:rsidRDefault="00165419">
            <w:pPr>
              <w:pStyle w:val="CRCoverPage"/>
              <w:spacing w:after="0"/>
              <w:ind w:left="100"/>
              <w:rPr>
                <w:noProof/>
              </w:rPr>
            </w:pPr>
            <w:r>
              <w:rPr>
                <w:noProof/>
              </w:rPr>
              <w:t>Qualcomm Incorporated</w:t>
            </w:r>
            <w:r w:rsidR="00004B65">
              <w:rPr>
                <w:noProof/>
              </w:rPr>
              <w:t xml:space="preserve">, </w:t>
            </w:r>
            <w:r w:rsidR="00137191">
              <w:rPr>
                <w:noProof/>
              </w:rPr>
              <w:t xml:space="preserve"> </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A445156" w:rsidR="001E41F3" w:rsidRDefault="003A2628">
            <w:pPr>
              <w:pStyle w:val="CRCoverPage"/>
              <w:spacing w:after="0"/>
              <w:ind w:left="100"/>
              <w:rPr>
                <w:noProof/>
              </w:rPr>
            </w:pPr>
            <w:r>
              <w:rPr>
                <w:noProof/>
              </w:rPr>
              <w:t>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B058A7A" w:rsidR="001E41F3" w:rsidRDefault="002C0DF1">
            <w:pPr>
              <w:pStyle w:val="CRCoverPage"/>
              <w:spacing w:after="0"/>
              <w:ind w:left="100"/>
              <w:rPr>
                <w:noProof/>
              </w:rPr>
            </w:pPr>
            <w:r>
              <w:rPr>
                <w:noProof/>
              </w:rPr>
              <w:t>2019-</w:t>
            </w:r>
            <w:r w:rsidRPr="00C862BF">
              <w:rPr>
                <w:noProof/>
              </w:rPr>
              <w:t>0</w:t>
            </w:r>
            <w:r w:rsidR="00C862BF" w:rsidRPr="00C862BF">
              <w:rPr>
                <w:noProof/>
              </w:rPr>
              <w:t>9</w:t>
            </w:r>
            <w:r w:rsidR="00C607EA" w:rsidRPr="00C862BF">
              <w:rPr>
                <w:noProof/>
              </w:rPr>
              <w:t>-2</w:t>
            </w:r>
            <w:r w:rsidR="00C862BF" w:rsidRPr="00C862B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77B4CDB5" w:rsidR="001E41F3" w:rsidRPr="007134C9" w:rsidRDefault="003A2628"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94073" w14:textId="77777777" w:rsidR="002214BA" w:rsidRDefault="00A6380E" w:rsidP="00CF4734">
            <w:pPr>
              <w:pStyle w:val="CRCoverPage"/>
              <w:spacing w:after="0"/>
              <w:rPr>
                <w:noProof/>
              </w:rPr>
            </w:pPr>
            <w:r>
              <w:rPr>
                <w:noProof/>
              </w:rPr>
              <w:t>The NOTE 3 in Table 5.7.4-1 state</w:t>
            </w:r>
            <w:r w:rsidR="00E1778D">
              <w:rPr>
                <w:noProof/>
              </w:rPr>
              <w:t>s</w:t>
            </w:r>
            <w:r>
              <w:rPr>
                <w:noProof/>
              </w:rPr>
              <w:t xml:space="preserve"> that the default MDBV </w:t>
            </w:r>
            <w:r w:rsidR="00E1778D">
              <w:rPr>
                <w:noProof/>
              </w:rPr>
              <w:t>is</w:t>
            </w:r>
            <w:r>
              <w:rPr>
                <w:noProof/>
              </w:rPr>
              <w:t xml:space="preserve"> set to 1354 bytes to avoid IP fragementation in the GTP tunnel towards 5G-AN nodes</w:t>
            </w:r>
            <w:r w:rsidR="00CF4734">
              <w:rPr>
                <w:noProof/>
              </w:rPr>
              <w:t>.</w:t>
            </w:r>
            <w:r w:rsidR="00E1778D">
              <w:rPr>
                <w:noProof/>
              </w:rPr>
              <w:t xml:space="preserve"> </w:t>
            </w:r>
            <w:r>
              <w:rPr>
                <w:noProof/>
              </w:rPr>
              <w:t xml:space="preserve">However, </w:t>
            </w:r>
            <w:r w:rsidR="00E1778D">
              <w:rPr>
                <w:noProof/>
              </w:rPr>
              <w:t>this implies that there is only 1 IP packet to be served within the whole PDB period, which is not aligned with the definition of MDVB in cl</w:t>
            </w:r>
            <w:r w:rsidR="001371F4">
              <w:rPr>
                <w:noProof/>
              </w:rPr>
              <w:t>au</w:t>
            </w:r>
            <w:r w:rsidR="00E1778D">
              <w:rPr>
                <w:noProof/>
              </w:rPr>
              <w:t xml:space="preserve">se 5.7.3.7. </w:t>
            </w:r>
          </w:p>
          <w:p w14:paraId="6DB570F8" w14:textId="0191837E" w:rsidR="00643CD9" w:rsidRDefault="00536A85" w:rsidP="00CF4734">
            <w:pPr>
              <w:pStyle w:val="CRCoverPage"/>
              <w:spacing w:after="0"/>
              <w:rPr>
                <w:noProof/>
              </w:rPr>
            </w:pPr>
            <w:r>
              <w:rPr>
                <w:noProof/>
              </w:rPr>
              <w:t xml:space="preserve">Also the additional delay introduced by IP fragmentation is not only occuring in Delay Critical 5QI values that use MDBV but </w:t>
            </w:r>
            <w:r w:rsidR="002214BA">
              <w:rPr>
                <w:noProof/>
              </w:rPr>
              <w:t xml:space="preserve">also </w:t>
            </w:r>
            <w:r>
              <w:rPr>
                <w:noProof/>
              </w:rPr>
              <w:t>for any 5QI</w:t>
            </w:r>
            <w:r w:rsidR="002214BA">
              <w:rPr>
                <w:noProof/>
              </w:rPr>
              <w:t>.</w:t>
            </w:r>
            <w:r>
              <w:rPr>
                <w:noProof/>
              </w:rPr>
              <w:t xml:space="preserve"> </w:t>
            </w:r>
            <w:r w:rsidR="002214BA">
              <w:rPr>
                <w:noProof/>
              </w:rPr>
              <w:t>T</w:t>
            </w:r>
            <w:r>
              <w:rPr>
                <w:noProof/>
              </w:rPr>
              <w:t>he CN PDB component will increase if IP fragmentation is required.</w:t>
            </w:r>
          </w:p>
          <w:p w14:paraId="69C297A0" w14:textId="64757358" w:rsidR="00643CD9" w:rsidRDefault="00E1778D" w:rsidP="00E1778D">
            <w:pPr>
              <w:pStyle w:val="CRCoverPage"/>
              <w:spacing w:after="0"/>
              <w:rPr>
                <w:noProof/>
              </w:rPr>
            </w:pPr>
            <w:r>
              <w:rPr>
                <w:noProof/>
              </w:rPr>
              <w:t xml:space="preserve">Therefore, </w:t>
            </w:r>
            <w:r w:rsidR="00643CD9">
              <w:rPr>
                <w:noProof/>
              </w:rPr>
              <w:t xml:space="preserve">the text in NOTE 3 is misleading </w:t>
            </w:r>
            <w:r w:rsidR="00536A85">
              <w:rPr>
                <w:noProof/>
              </w:rPr>
              <w:t xml:space="preserve">since </w:t>
            </w:r>
          </w:p>
          <w:p w14:paraId="55252F1C" w14:textId="557B8795" w:rsidR="00536A85" w:rsidRDefault="00536A85" w:rsidP="00536A85">
            <w:pPr>
              <w:pStyle w:val="CRCoverPage"/>
              <w:numPr>
                <w:ilvl w:val="0"/>
                <w:numId w:val="1"/>
              </w:numPr>
              <w:spacing w:after="0"/>
              <w:rPr>
                <w:noProof/>
              </w:rPr>
            </w:pPr>
            <w:r>
              <w:rPr>
                <w:noProof/>
              </w:rPr>
              <w:t xml:space="preserve">Does not only apply </w:t>
            </w:r>
            <w:r w:rsidR="002214BA">
              <w:rPr>
                <w:noProof/>
              </w:rPr>
              <w:t xml:space="preserve">to </w:t>
            </w:r>
            <w:r>
              <w:rPr>
                <w:noProof/>
              </w:rPr>
              <w:t>delay critical GBR 5QI</w:t>
            </w:r>
          </w:p>
          <w:p w14:paraId="7806E226" w14:textId="66448C9C" w:rsidR="00536A85" w:rsidRDefault="00536A85" w:rsidP="004826A3">
            <w:pPr>
              <w:pStyle w:val="CRCoverPage"/>
              <w:numPr>
                <w:ilvl w:val="0"/>
                <w:numId w:val="1"/>
              </w:numPr>
              <w:spacing w:after="0"/>
              <w:rPr>
                <w:noProof/>
              </w:rPr>
            </w:pPr>
            <w:r>
              <w:rPr>
                <w:noProof/>
              </w:rPr>
              <w:t>More than 1 IP packet can be allowed to be sent within the 5G-AN PDB</w:t>
            </w:r>
          </w:p>
          <w:p w14:paraId="2314E9A9" w14:textId="5F654916" w:rsidR="00D910FB" w:rsidRDefault="00643CD9" w:rsidP="00E1778D">
            <w:pPr>
              <w:pStyle w:val="CRCoverPage"/>
              <w:spacing w:after="0"/>
              <w:rPr>
                <w:noProof/>
              </w:rPr>
            </w:pPr>
            <w:r>
              <w:rPr>
                <w:noProof/>
              </w:rPr>
              <w:t>I</w:t>
            </w:r>
            <w:r w:rsidR="00E1778D">
              <w:rPr>
                <w:noProof/>
              </w:rPr>
              <w:t xml:space="preserve">t is proposed to </w:t>
            </w:r>
            <w:r w:rsidR="00536A85">
              <w:rPr>
                <w:noProof/>
              </w:rPr>
              <w:t>rephrase</w:t>
            </w:r>
            <w:r w:rsidR="00E1778D">
              <w:rPr>
                <w:noProof/>
              </w:rPr>
              <w:t xml:space="preserve"> NOTE</w:t>
            </w:r>
            <w:r w:rsidR="00536A85">
              <w:rPr>
                <w:noProof/>
              </w:rPr>
              <w:t xml:space="preserve"> 3</w:t>
            </w:r>
            <w:r w:rsidR="00E1778D">
              <w:rPr>
                <w:noProof/>
              </w:rPr>
              <w:t xml:space="preserve"> </w:t>
            </w:r>
            <w:r w:rsidR="00536A85">
              <w:rPr>
                <w:noProof/>
              </w:rPr>
              <w:t xml:space="preserve">and </w:t>
            </w:r>
            <w:r w:rsidR="00E1778D">
              <w:rPr>
                <w:noProof/>
              </w:rPr>
              <w:t xml:space="preserve"> </w:t>
            </w:r>
            <w:r w:rsidR="00536A85">
              <w:rPr>
                <w:noProof/>
              </w:rPr>
              <w:t xml:space="preserve">make it generic so that it can apply to all 5QI values in the table.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75C9F" w14:textId="4BB1CA13" w:rsidR="00F34760" w:rsidRDefault="00536A85" w:rsidP="00536A85">
            <w:pPr>
              <w:pStyle w:val="CRCoverPage"/>
              <w:numPr>
                <w:ilvl w:val="0"/>
                <w:numId w:val="2"/>
              </w:numPr>
              <w:spacing w:after="0"/>
              <w:rPr>
                <w:noProof/>
              </w:rPr>
            </w:pPr>
            <w:r>
              <w:rPr>
                <w:noProof/>
              </w:rPr>
              <w:t xml:space="preserve">Rephrase </w:t>
            </w:r>
            <w:r w:rsidR="00E1778D">
              <w:rPr>
                <w:noProof/>
              </w:rPr>
              <w:t>NOTE 3</w:t>
            </w:r>
            <w:r w:rsidR="00554EC4">
              <w:rPr>
                <w:noProof/>
              </w:rPr>
              <w:t xml:space="preserve">  </w:t>
            </w:r>
            <w:r w:rsidR="00052779">
              <w:rPr>
                <w:noProof/>
              </w:rPr>
              <w:t xml:space="preserve"> </w:t>
            </w:r>
          </w:p>
          <w:p w14:paraId="27FB8E35" w14:textId="71CAB170" w:rsidR="00536A85" w:rsidRDefault="00536A85" w:rsidP="004826A3">
            <w:pPr>
              <w:pStyle w:val="CRCoverPage"/>
              <w:numPr>
                <w:ilvl w:val="0"/>
                <w:numId w:val="2"/>
              </w:numPr>
              <w:spacing w:after="0"/>
              <w:rPr>
                <w:noProof/>
              </w:rPr>
            </w:pPr>
            <w:r>
              <w:rPr>
                <w:noProof/>
              </w:rPr>
              <w:t>Remove NOTE 3 from delay critical GBR 5QIs</w:t>
            </w:r>
            <w:r w:rsidR="00B90650">
              <w:rPr>
                <w:noProof/>
              </w:rPr>
              <w:t xml:space="preserve"> and place it somewhere which makes it relevant to PDB as a whole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A2291E" w:rsidR="001E41F3" w:rsidRDefault="00E1778D" w:rsidP="00E13319">
            <w:pPr>
              <w:pStyle w:val="CRCoverPage"/>
              <w:spacing w:after="0"/>
              <w:rPr>
                <w:noProof/>
              </w:rPr>
            </w:pPr>
            <w:r>
              <w:rPr>
                <w:noProof/>
              </w:rPr>
              <w:t>In</w:t>
            </w:r>
            <w:r w:rsidR="00E13319">
              <w:rPr>
                <w:noProof/>
              </w:rPr>
              <w:t xml:space="preserve">correct reasoning for the setting of MDBV value, </w:t>
            </w:r>
            <w:r w:rsidR="00536A85">
              <w:rPr>
                <w:noProof/>
              </w:rPr>
              <w:t>and confusing text related to increase of CN PDB due to IP fragmentation</w:t>
            </w:r>
            <w:r w:rsidR="00E1331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CD11DDD" w:rsidR="001E41F3" w:rsidRDefault="00B44E4C">
            <w:pPr>
              <w:pStyle w:val="CRCoverPage"/>
              <w:spacing w:after="0"/>
              <w:ind w:left="100"/>
              <w:rPr>
                <w:noProof/>
              </w:rPr>
            </w:pPr>
            <w:r>
              <w:rPr>
                <w:noProof/>
              </w:rPr>
              <w:t>5.</w:t>
            </w:r>
            <w:r w:rsidR="00E13319">
              <w:rPr>
                <w:noProof/>
              </w:rPr>
              <w:t>7.4</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3E565F47" w14:textId="77777777" w:rsidR="00F5542B" w:rsidRPr="009E0DE1" w:rsidRDefault="00F5542B" w:rsidP="00F5542B">
      <w:pPr>
        <w:pStyle w:val="Heading3"/>
      </w:pPr>
      <w:bookmarkStart w:id="3" w:name="_Toc11136890"/>
      <w:r w:rsidRPr="009E0DE1">
        <w:t>5.7.4</w:t>
      </w:r>
      <w:r w:rsidRPr="009E0DE1">
        <w:tab/>
        <w:t>Standardized 5QI to QoS characteristics mapping</w:t>
      </w:r>
      <w:bookmarkEnd w:id="3"/>
    </w:p>
    <w:p w14:paraId="12920954" w14:textId="77777777" w:rsidR="00F5542B" w:rsidRPr="009E0DE1" w:rsidRDefault="00F5542B" w:rsidP="00F5542B">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077C8986" w14:textId="77777777" w:rsidR="00F5542B" w:rsidRPr="009E0DE1" w:rsidRDefault="00F5542B" w:rsidP="00F5542B">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56"/>
        <w:gridCol w:w="904"/>
        <w:gridCol w:w="1088"/>
        <w:gridCol w:w="797"/>
        <w:gridCol w:w="1272"/>
        <w:gridCol w:w="1563"/>
        <w:gridCol w:w="2019"/>
      </w:tblGrid>
      <w:tr w:rsidR="00F5542B" w:rsidRPr="009E0DE1" w14:paraId="6189CCD1" w14:textId="77777777" w:rsidTr="00645A7C">
        <w:tc>
          <w:tcPr>
            <w:tcW w:w="1087" w:type="dxa"/>
            <w:tcBorders>
              <w:top w:val="single" w:sz="12" w:space="0" w:color="auto"/>
              <w:left w:val="single" w:sz="12" w:space="0" w:color="auto"/>
              <w:bottom w:val="single" w:sz="12" w:space="0" w:color="auto"/>
              <w:right w:val="single" w:sz="12" w:space="0" w:color="auto"/>
            </w:tcBorders>
          </w:tcPr>
          <w:p w14:paraId="4FB4A163" w14:textId="77777777" w:rsidR="00F5542B" w:rsidRPr="009E0DE1" w:rsidRDefault="00F5542B" w:rsidP="00645A7C">
            <w:pPr>
              <w:pStyle w:val="TAH"/>
            </w:pPr>
            <w:r w:rsidRPr="009E0DE1">
              <w:lastRenderedPageBreak/>
              <w:t>5QI</w:t>
            </w:r>
          </w:p>
          <w:p w14:paraId="5FA02649" w14:textId="77777777" w:rsidR="00F5542B" w:rsidRPr="009E0DE1" w:rsidRDefault="00F5542B" w:rsidP="00645A7C">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1DE997C3" w14:textId="77777777" w:rsidR="00F5542B" w:rsidRPr="009E0DE1" w:rsidRDefault="00F5542B" w:rsidP="00645A7C">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256FD421" w14:textId="77777777" w:rsidR="00F5542B" w:rsidRPr="009E0DE1" w:rsidRDefault="00F5542B" w:rsidP="00645A7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8E77F94" w14:textId="77777777" w:rsidR="00F5542B" w:rsidRDefault="00F5542B" w:rsidP="00645A7C">
            <w:pPr>
              <w:pStyle w:val="TAH"/>
            </w:pPr>
            <w:r w:rsidRPr="009E0DE1">
              <w:t>Packet Delay Budget</w:t>
            </w:r>
          </w:p>
          <w:p w14:paraId="4E29C9FB" w14:textId="4DD68B63" w:rsidR="00FC2E44" w:rsidRPr="009E0DE1" w:rsidRDefault="00FC2E44" w:rsidP="00645A7C">
            <w:pPr>
              <w:pStyle w:val="TAH"/>
            </w:pPr>
            <w:ins w:id="4" w:author="Qualcomm user" w:date="2019-10-04T14:58:00Z">
              <w:r>
                <w:t>(NOTE 3)</w:t>
              </w:r>
            </w:ins>
          </w:p>
        </w:tc>
        <w:tc>
          <w:tcPr>
            <w:tcW w:w="797" w:type="dxa"/>
            <w:tcBorders>
              <w:top w:val="single" w:sz="12" w:space="0" w:color="auto"/>
              <w:left w:val="single" w:sz="12" w:space="0" w:color="auto"/>
              <w:bottom w:val="single" w:sz="12" w:space="0" w:color="auto"/>
              <w:right w:val="single" w:sz="12" w:space="0" w:color="auto"/>
            </w:tcBorders>
          </w:tcPr>
          <w:p w14:paraId="343693C7" w14:textId="77777777" w:rsidR="00F5542B" w:rsidRPr="009E0DE1" w:rsidRDefault="00F5542B" w:rsidP="00645A7C">
            <w:pPr>
              <w:pStyle w:val="TAH"/>
            </w:pPr>
            <w:r w:rsidRPr="009E0DE1">
              <w:t>Packet Error</w:t>
            </w:r>
          </w:p>
          <w:p w14:paraId="2CCFFADB" w14:textId="77777777" w:rsidR="00F5542B" w:rsidRPr="009E0DE1" w:rsidRDefault="00F5542B" w:rsidP="00645A7C">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41D77AED" w14:textId="77777777" w:rsidR="00F5542B" w:rsidRPr="009E0DE1" w:rsidRDefault="00F5542B" w:rsidP="00645A7C">
            <w:pPr>
              <w:pStyle w:val="TAH"/>
            </w:pPr>
            <w:r w:rsidRPr="009E0DE1">
              <w:t>Default Maximum Data Burst Volume</w:t>
            </w:r>
          </w:p>
          <w:p w14:paraId="0293A800" w14:textId="77777777" w:rsidR="00F5542B" w:rsidRPr="009E0DE1" w:rsidRDefault="00F5542B" w:rsidP="00645A7C">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75A0A991" w14:textId="77777777" w:rsidR="00F5542B" w:rsidRPr="009E0DE1" w:rsidRDefault="00F5542B" w:rsidP="00645A7C">
            <w:pPr>
              <w:pStyle w:val="TAH"/>
            </w:pPr>
            <w:r w:rsidRPr="009E0DE1">
              <w:t>Default</w:t>
            </w:r>
          </w:p>
          <w:p w14:paraId="2F9607E8" w14:textId="77777777" w:rsidR="00F5542B" w:rsidRPr="009E0DE1" w:rsidRDefault="00F5542B" w:rsidP="00645A7C">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29BA0CCD" w14:textId="77777777" w:rsidR="00F5542B" w:rsidRPr="009E0DE1" w:rsidRDefault="00F5542B" w:rsidP="00645A7C">
            <w:pPr>
              <w:pStyle w:val="TAH"/>
            </w:pPr>
            <w:r w:rsidRPr="009E0DE1">
              <w:t>Example Services</w:t>
            </w:r>
          </w:p>
        </w:tc>
      </w:tr>
      <w:tr w:rsidR="00F5542B" w:rsidRPr="009E0DE1" w14:paraId="56FA93E4" w14:textId="77777777" w:rsidTr="00645A7C">
        <w:tc>
          <w:tcPr>
            <w:tcW w:w="1087" w:type="dxa"/>
            <w:tcBorders>
              <w:top w:val="single" w:sz="12" w:space="0" w:color="auto"/>
              <w:left w:val="single" w:sz="12" w:space="0" w:color="auto"/>
              <w:bottom w:val="single" w:sz="12" w:space="0" w:color="auto"/>
              <w:right w:val="single" w:sz="12" w:space="0" w:color="auto"/>
            </w:tcBorders>
          </w:tcPr>
          <w:p w14:paraId="7E835E8A" w14:textId="77777777" w:rsidR="00F5542B" w:rsidRPr="004E12E3" w:rsidRDefault="00F5542B" w:rsidP="00645A7C">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0CED490" w14:textId="77777777" w:rsidR="00F5542B" w:rsidRPr="009E0DE1" w:rsidRDefault="00F5542B" w:rsidP="00645A7C">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9BD58AC" w14:textId="77777777" w:rsidR="00F5542B" w:rsidRPr="009E0DE1" w:rsidRDefault="00F5542B" w:rsidP="00645A7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1FFFBFD0" w14:textId="77777777" w:rsidR="00F5542B" w:rsidRPr="00BC727E" w:rsidRDefault="00F5542B" w:rsidP="00645A7C">
            <w:pPr>
              <w:pStyle w:val="TAC"/>
            </w:pPr>
            <w:r w:rsidRPr="009E0DE1">
              <w:t>100 </w:t>
            </w:r>
            <w:proofErr w:type="spellStart"/>
            <w:r w:rsidRPr="009E0DE1">
              <w:t>ms</w:t>
            </w:r>
            <w:proofErr w:type="spellEnd"/>
          </w:p>
          <w:p w14:paraId="316E55AC" w14:textId="77777777" w:rsidR="00F5542B" w:rsidRPr="00BC727E" w:rsidRDefault="00F5542B" w:rsidP="00645A7C">
            <w:pPr>
              <w:pStyle w:val="TAC"/>
            </w:pPr>
            <w:r>
              <w:t>(</w:t>
            </w:r>
            <w:r w:rsidRPr="00BC727E">
              <w:t>NOTE</w:t>
            </w:r>
            <w:r>
              <w:t> </w:t>
            </w:r>
            <w:r w:rsidRPr="00BC727E">
              <w:t>11,</w:t>
            </w:r>
          </w:p>
          <w:p w14:paraId="70D9696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FAE2814"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7446AF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6C989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CA953A5" w14:textId="77777777" w:rsidR="00F5542B" w:rsidRPr="009E0DE1" w:rsidRDefault="00F5542B" w:rsidP="00645A7C">
            <w:pPr>
              <w:pStyle w:val="TAL"/>
            </w:pPr>
            <w:r w:rsidRPr="009E0DE1">
              <w:t>Conversational Voice</w:t>
            </w:r>
          </w:p>
        </w:tc>
      </w:tr>
      <w:tr w:rsidR="00F5542B" w:rsidRPr="009E0DE1" w14:paraId="1D79F2C3" w14:textId="77777777" w:rsidTr="00645A7C">
        <w:tc>
          <w:tcPr>
            <w:tcW w:w="1087" w:type="dxa"/>
            <w:tcBorders>
              <w:top w:val="single" w:sz="12" w:space="0" w:color="auto"/>
              <w:left w:val="single" w:sz="12" w:space="0" w:color="auto"/>
              <w:bottom w:val="single" w:sz="12" w:space="0" w:color="auto"/>
              <w:right w:val="single" w:sz="12" w:space="0" w:color="auto"/>
            </w:tcBorders>
          </w:tcPr>
          <w:p w14:paraId="66087F72" w14:textId="77777777" w:rsidR="00F5542B" w:rsidRPr="004E12E3" w:rsidRDefault="00F5542B" w:rsidP="00645A7C">
            <w:pPr>
              <w:pStyle w:val="TAC"/>
            </w:pPr>
            <w:r w:rsidRPr="004E12E3">
              <w:t>2</w:t>
            </w:r>
            <w:r w:rsidRPr="004E12E3">
              <w:br/>
            </w:r>
          </w:p>
        </w:tc>
        <w:tc>
          <w:tcPr>
            <w:tcW w:w="1060" w:type="dxa"/>
            <w:tcBorders>
              <w:top w:val="nil"/>
              <w:left w:val="single" w:sz="12" w:space="0" w:color="auto"/>
              <w:bottom w:val="nil"/>
              <w:right w:val="single" w:sz="12" w:space="0" w:color="auto"/>
            </w:tcBorders>
          </w:tcPr>
          <w:p w14:paraId="6F0E2EA6"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0E208846" w14:textId="77777777" w:rsidR="00F5542B" w:rsidRPr="009E0DE1" w:rsidRDefault="00F5542B" w:rsidP="00645A7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118A38C" w14:textId="77777777" w:rsidR="00F5542B" w:rsidRPr="00BC727E" w:rsidRDefault="00F5542B" w:rsidP="00645A7C">
            <w:pPr>
              <w:pStyle w:val="TAC"/>
            </w:pPr>
            <w:r w:rsidRPr="009E0DE1">
              <w:t>150 </w:t>
            </w:r>
            <w:proofErr w:type="spellStart"/>
            <w:r w:rsidRPr="009E0DE1">
              <w:t>ms</w:t>
            </w:r>
            <w:proofErr w:type="spellEnd"/>
          </w:p>
          <w:p w14:paraId="7946FB96" w14:textId="77777777" w:rsidR="00F5542B" w:rsidRPr="00BC727E" w:rsidRDefault="00F5542B" w:rsidP="00645A7C">
            <w:pPr>
              <w:pStyle w:val="TAC"/>
            </w:pPr>
            <w:r>
              <w:t>(</w:t>
            </w:r>
            <w:r w:rsidRPr="00BC727E">
              <w:t>NOTE</w:t>
            </w:r>
            <w:r>
              <w:t> </w:t>
            </w:r>
            <w:r w:rsidRPr="00BC727E">
              <w:t>11,</w:t>
            </w:r>
          </w:p>
          <w:p w14:paraId="332E9F8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A9F50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928D25E"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E1B6A6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CD5D1C" w14:textId="77777777" w:rsidR="00F5542B" w:rsidRPr="009E0DE1" w:rsidRDefault="00F5542B" w:rsidP="00645A7C">
            <w:pPr>
              <w:pStyle w:val="TAL"/>
            </w:pPr>
            <w:r w:rsidRPr="009E0DE1">
              <w:t>Conversational Video (Live Streaming)</w:t>
            </w:r>
          </w:p>
        </w:tc>
      </w:tr>
      <w:tr w:rsidR="00F5542B" w:rsidRPr="009E0DE1" w14:paraId="6A22BDB8" w14:textId="77777777" w:rsidTr="00645A7C">
        <w:tc>
          <w:tcPr>
            <w:tcW w:w="1087" w:type="dxa"/>
            <w:tcBorders>
              <w:top w:val="single" w:sz="12" w:space="0" w:color="auto"/>
              <w:left w:val="single" w:sz="12" w:space="0" w:color="auto"/>
              <w:bottom w:val="single" w:sz="12" w:space="0" w:color="auto"/>
              <w:right w:val="single" w:sz="12" w:space="0" w:color="auto"/>
            </w:tcBorders>
          </w:tcPr>
          <w:p w14:paraId="6A62D26B" w14:textId="77777777" w:rsidR="00F5542B" w:rsidRPr="004E12E3" w:rsidRDefault="00F5542B" w:rsidP="00645A7C">
            <w:pPr>
              <w:pStyle w:val="TAC"/>
            </w:pPr>
            <w:r w:rsidRPr="004E12E3">
              <w:t>3</w:t>
            </w:r>
          </w:p>
          <w:p w14:paraId="6C2F39D2"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6ACA1D2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6CD68B6" w14:textId="77777777" w:rsidR="00F5542B" w:rsidRPr="009E0DE1" w:rsidRDefault="00F5542B" w:rsidP="00645A7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7136FE95" w14:textId="77777777" w:rsidR="00F5542B" w:rsidRPr="00BC727E" w:rsidRDefault="00F5542B" w:rsidP="00645A7C">
            <w:pPr>
              <w:pStyle w:val="TAC"/>
            </w:pPr>
            <w:r w:rsidRPr="009E0DE1">
              <w:t>50 </w:t>
            </w:r>
            <w:proofErr w:type="spellStart"/>
            <w:r w:rsidRPr="009E0DE1">
              <w:t>ms</w:t>
            </w:r>
            <w:proofErr w:type="spellEnd"/>
          </w:p>
          <w:p w14:paraId="65D18C9E" w14:textId="77777777" w:rsidR="00F5542B" w:rsidRPr="00BC727E" w:rsidRDefault="00F5542B" w:rsidP="00645A7C">
            <w:pPr>
              <w:pStyle w:val="TAC"/>
            </w:pPr>
            <w:r>
              <w:t>(</w:t>
            </w:r>
            <w:r w:rsidRPr="00BC727E">
              <w:t>NOTE</w:t>
            </w:r>
            <w:r>
              <w:t> </w:t>
            </w:r>
            <w:r w:rsidRPr="00BC727E">
              <w:t>11,</w:t>
            </w:r>
          </w:p>
          <w:p w14:paraId="330C7838"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CC8A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8595227"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5B18C91"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76A7948" w14:textId="77777777" w:rsidR="00F5542B" w:rsidRPr="009E0DE1" w:rsidRDefault="00F5542B" w:rsidP="00645A7C">
            <w:pPr>
              <w:pStyle w:val="TAL"/>
            </w:pPr>
            <w:r w:rsidRPr="009E0DE1">
              <w:t>Real Time Gaming, V2X messages</w:t>
            </w:r>
          </w:p>
          <w:p w14:paraId="5ABB9A7E" w14:textId="77777777" w:rsidR="00F5542B" w:rsidRPr="009E0DE1" w:rsidRDefault="00F5542B" w:rsidP="00645A7C">
            <w:pPr>
              <w:pStyle w:val="TAL"/>
            </w:pPr>
            <w:r w:rsidRPr="009E0DE1">
              <w:t>Electricity distribution – medium voltage, Process automation - monitoring</w:t>
            </w:r>
          </w:p>
        </w:tc>
      </w:tr>
      <w:tr w:rsidR="00F5542B" w:rsidRPr="009E0DE1" w14:paraId="4CD57A2D" w14:textId="77777777" w:rsidTr="00645A7C">
        <w:tc>
          <w:tcPr>
            <w:tcW w:w="1087" w:type="dxa"/>
            <w:tcBorders>
              <w:top w:val="single" w:sz="12" w:space="0" w:color="auto"/>
              <w:left w:val="single" w:sz="12" w:space="0" w:color="auto"/>
              <w:bottom w:val="single" w:sz="12" w:space="0" w:color="auto"/>
              <w:right w:val="single" w:sz="12" w:space="0" w:color="auto"/>
            </w:tcBorders>
          </w:tcPr>
          <w:p w14:paraId="51D535E7" w14:textId="77777777" w:rsidR="00F5542B" w:rsidRPr="004E12E3" w:rsidRDefault="00F5542B" w:rsidP="00645A7C">
            <w:pPr>
              <w:pStyle w:val="TAC"/>
            </w:pPr>
            <w:r w:rsidRPr="004E12E3">
              <w:t>4</w:t>
            </w:r>
            <w:r w:rsidRPr="004E12E3">
              <w:br/>
            </w:r>
          </w:p>
        </w:tc>
        <w:tc>
          <w:tcPr>
            <w:tcW w:w="1060" w:type="dxa"/>
            <w:tcBorders>
              <w:top w:val="nil"/>
              <w:left w:val="single" w:sz="12" w:space="0" w:color="auto"/>
              <w:bottom w:val="nil"/>
              <w:right w:val="single" w:sz="12" w:space="0" w:color="auto"/>
            </w:tcBorders>
          </w:tcPr>
          <w:p w14:paraId="7B81B4A2"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FBA343" w14:textId="77777777" w:rsidR="00F5542B" w:rsidRPr="009E0DE1" w:rsidRDefault="00F5542B" w:rsidP="00645A7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05B31749" w14:textId="77777777" w:rsidR="00F5542B" w:rsidRPr="00BC727E" w:rsidRDefault="00F5542B" w:rsidP="00645A7C">
            <w:pPr>
              <w:pStyle w:val="TAC"/>
            </w:pPr>
            <w:r w:rsidRPr="009E0DE1">
              <w:t>300 </w:t>
            </w:r>
            <w:proofErr w:type="spellStart"/>
            <w:r w:rsidRPr="009E0DE1">
              <w:t>ms</w:t>
            </w:r>
            <w:proofErr w:type="spellEnd"/>
          </w:p>
          <w:p w14:paraId="42910C1C" w14:textId="77777777" w:rsidR="00F5542B" w:rsidRPr="00BC727E" w:rsidRDefault="00F5542B" w:rsidP="00645A7C">
            <w:pPr>
              <w:pStyle w:val="TAC"/>
            </w:pPr>
            <w:r>
              <w:t>(</w:t>
            </w:r>
            <w:r w:rsidRPr="00BC727E">
              <w:t>NOTE</w:t>
            </w:r>
            <w:r>
              <w:t> </w:t>
            </w:r>
            <w:r w:rsidRPr="00BC727E">
              <w:t>11,</w:t>
            </w:r>
          </w:p>
          <w:p w14:paraId="518A57A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35268F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B91421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EA04F75"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71507B6" w14:textId="77777777" w:rsidR="00F5542B" w:rsidRPr="009E0DE1" w:rsidRDefault="00F5542B" w:rsidP="00645A7C">
            <w:pPr>
              <w:pStyle w:val="TAL"/>
            </w:pPr>
            <w:r w:rsidRPr="009E0DE1">
              <w:t>Non-Conversational Video (Buffered Streaming)</w:t>
            </w:r>
          </w:p>
        </w:tc>
      </w:tr>
      <w:tr w:rsidR="00F5542B" w:rsidRPr="009E0DE1" w14:paraId="69CDA798" w14:textId="77777777" w:rsidTr="00645A7C">
        <w:tc>
          <w:tcPr>
            <w:tcW w:w="1087" w:type="dxa"/>
            <w:tcBorders>
              <w:top w:val="single" w:sz="12" w:space="0" w:color="auto"/>
              <w:left w:val="single" w:sz="12" w:space="0" w:color="auto"/>
              <w:bottom w:val="single" w:sz="12" w:space="0" w:color="auto"/>
              <w:right w:val="single" w:sz="12" w:space="0" w:color="auto"/>
            </w:tcBorders>
          </w:tcPr>
          <w:p w14:paraId="34BCFEDE" w14:textId="77777777" w:rsidR="00F5542B" w:rsidRPr="004E12E3" w:rsidRDefault="00F5542B" w:rsidP="00645A7C">
            <w:pPr>
              <w:pStyle w:val="TAC"/>
            </w:pPr>
            <w:r w:rsidRPr="004E12E3">
              <w:t>65</w:t>
            </w:r>
          </w:p>
          <w:p w14:paraId="518A616A" w14:textId="77777777" w:rsidR="00F5542B" w:rsidRPr="004E12E3" w:rsidRDefault="00F5542B" w:rsidP="00645A7C">
            <w:pPr>
              <w:pStyle w:val="TAC"/>
            </w:pPr>
            <w:r w:rsidRPr="004E12E3">
              <w:t>(NOTE 9,</w:t>
            </w:r>
          </w:p>
          <w:p w14:paraId="44C80662" w14:textId="77777777" w:rsidR="00F5542B" w:rsidRPr="004E12E3" w:rsidRDefault="00F5542B" w:rsidP="00645A7C">
            <w:pPr>
              <w:pStyle w:val="TAC"/>
            </w:pPr>
            <w:r w:rsidRPr="004E12E3">
              <w:t>NOTE 12)</w:t>
            </w:r>
          </w:p>
        </w:tc>
        <w:tc>
          <w:tcPr>
            <w:tcW w:w="1060" w:type="dxa"/>
            <w:tcBorders>
              <w:top w:val="nil"/>
              <w:left w:val="single" w:sz="12" w:space="0" w:color="auto"/>
              <w:bottom w:val="nil"/>
              <w:right w:val="single" w:sz="12" w:space="0" w:color="auto"/>
            </w:tcBorders>
          </w:tcPr>
          <w:p w14:paraId="48A9C68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43101BB" w14:textId="77777777" w:rsidR="00F5542B" w:rsidRPr="009E0DE1" w:rsidRDefault="00F5542B" w:rsidP="00645A7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71C259E" w14:textId="77777777" w:rsidR="00F5542B" w:rsidRPr="00BC727E" w:rsidRDefault="00F5542B" w:rsidP="00645A7C">
            <w:pPr>
              <w:pStyle w:val="TAC"/>
            </w:pPr>
            <w:r w:rsidRPr="009E0DE1">
              <w:t>75 </w:t>
            </w:r>
            <w:proofErr w:type="spellStart"/>
            <w:r w:rsidRPr="009E0DE1">
              <w:t>ms</w:t>
            </w:r>
            <w:proofErr w:type="spellEnd"/>
          </w:p>
          <w:p w14:paraId="6DDC1190" w14:textId="77777777" w:rsidR="00F5542B" w:rsidRPr="009E0DE1" w:rsidRDefault="00F5542B" w:rsidP="00645A7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2E9AA21F"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7D4A4CC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71A15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46DE5E" w14:textId="77777777" w:rsidR="00F5542B" w:rsidRPr="009E0DE1" w:rsidRDefault="00F5542B" w:rsidP="00645A7C">
            <w:pPr>
              <w:pStyle w:val="TAL"/>
            </w:pPr>
            <w:r w:rsidRPr="009E0DE1">
              <w:t xml:space="preserve">Mission Critical user plane Push </w:t>
            </w:r>
            <w:proofErr w:type="gramStart"/>
            <w:r w:rsidRPr="009E0DE1">
              <w:t>To</w:t>
            </w:r>
            <w:proofErr w:type="gramEnd"/>
            <w:r w:rsidRPr="009E0DE1">
              <w:t xml:space="preserve"> Talk voice (e.g., MCPTT)</w:t>
            </w:r>
          </w:p>
        </w:tc>
      </w:tr>
      <w:tr w:rsidR="00F5542B" w:rsidRPr="009E0DE1" w14:paraId="666205BE" w14:textId="77777777" w:rsidTr="00645A7C">
        <w:tc>
          <w:tcPr>
            <w:tcW w:w="1087" w:type="dxa"/>
            <w:tcBorders>
              <w:top w:val="single" w:sz="12" w:space="0" w:color="auto"/>
              <w:left w:val="single" w:sz="12" w:space="0" w:color="auto"/>
              <w:bottom w:val="single" w:sz="12" w:space="0" w:color="auto"/>
              <w:right w:val="single" w:sz="12" w:space="0" w:color="auto"/>
            </w:tcBorders>
          </w:tcPr>
          <w:p w14:paraId="11A35E58" w14:textId="77777777" w:rsidR="00F5542B" w:rsidRPr="004E12E3" w:rsidRDefault="00F5542B" w:rsidP="00645A7C">
            <w:pPr>
              <w:pStyle w:val="TAC"/>
            </w:pPr>
            <w:r w:rsidRPr="004E12E3">
              <w:t>66</w:t>
            </w:r>
          </w:p>
          <w:p w14:paraId="43670D91"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8044F9"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AE2E15E" w14:textId="77777777" w:rsidR="00F5542B" w:rsidRPr="009E0DE1" w:rsidRDefault="00F5542B" w:rsidP="00645A7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CECB5FA" w14:textId="77777777" w:rsidR="00F5542B" w:rsidRPr="00BC727E" w:rsidRDefault="00F5542B" w:rsidP="00645A7C">
            <w:pPr>
              <w:pStyle w:val="TAC"/>
            </w:pPr>
            <w:r w:rsidRPr="009E0DE1">
              <w:t>100 </w:t>
            </w:r>
            <w:proofErr w:type="spellStart"/>
            <w:r w:rsidRPr="009E0DE1">
              <w:t>ms</w:t>
            </w:r>
            <w:proofErr w:type="spellEnd"/>
          </w:p>
          <w:p w14:paraId="200E2811" w14:textId="77777777" w:rsidR="00F5542B" w:rsidRPr="00BC727E" w:rsidRDefault="00F5542B" w:rsidP="00645A7C">
            <w:pPr>
              <w:pStyle w:val="TAC"/>
            </w:pPr>
            <w:r>
              <w:t>(</w:t>
            </w:r>
            <w:r w:rsidRPr="00BC727E">
              <w:t>NOTE</w:t>
            </w:r>
            <w:r>
              <w:t> </w:t>
            </w:r>
            <w:r w:rsidRPr="00BC727E">
              <w:t>10,</w:t>
            </w:r>
          </w:p>
          <w:p w14:paraId="5A23CB8C"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A449C9E"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25391C5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AFFE4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5EA3E39" w14:textId="77777777" w:rsidR="00F5542B" w:rsidRPr="009E0DE1" w:rsidRDefault="00F5542B" w:rsidP="00645A7C">
            <w:pPr>
              <w:pStyle w:val="TAL"/>
            </w:pPr>
            <w:r w:rsidRPr="009E0DE1">
              <w:t xml:space="preserve">Non-Mission-Critical user plane Push </w:t>
            </w:r>
            <w:proofErr w:type="gramStart"/>
            <w:r w:rsidRPr="009E0DE1">
              <w:t>To</w:t>
            </w:r>
            <w:proofErr w:type="gramEnd"/>
            <w:r w:rsidRPr="009E0DE1">
              <w:t xml:space="preserve"> Talk voice</w:t>
            </w:r>
          </w:p>
        </w:tc>
      </w:tr>
      <w:tr w:rsidR="00F5542B" w:rsidRPr="009E0DE1" w14:paraId="1D070A93" w14:textId="77777777" w:rsidTr="00645A7C">
        <w:tc>
          <w:tcPr>
            <w:tcW w:w="1087" w:type="dxa"/>
            <w:tcBorders>
              <w:top w:val="single" w:sz="12" w:space="0" w:color="auto"/>
              <w:left w:val="single" w:sz="12" w:space="0" w:color="auto"/>
              <w:bottom w:val="single" w:sz="12" w:space="0" w:color="auto"/>
              <w:right w:val="single" w:sz="12" w:space="0" w:color="auto"/>
            </w:tcBorders>
          </w:tcPr>
          <w:p w14:paraId="59833F96" w14:textId="77777777" w:rsidR="00F5542B" w:rsidRPr="004E12E3" w:rsidRDefault="00F5542B" w:rsidP="00645A7C">
            <w:pPr>
              <w:pStyle w:val="TAC"/>
            </w:pPr>
            <w:r w:rsidRPr="004E12E3">
              <w:t>67</w:t>
            </w:r>
          </w:p>
          <w:p w14:paraId="1B2B371C"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EDE9F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3481F1" w14:textId="77777777" w:rsidR="00F5542B" w:rsidRPr="009E0DE1" w:rsidRDefault="00F5542B" w:rsidP="00645A7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2E69C7A7" w14:textId="77777777" w:rsidR="00F5542B" w:rsidRPr="00BC727E" w:rsidRDefault="00F5542B" w:rsidP="00645A7C">
            <w:pPr>
              <w:pStyle w:val="TAC"/>
            </w:pPr>
            <w:r w:rsidRPr="009E0DE1">
              <w:t>100 </w:t>
            </w:r>
            <w:proofErr w:type="spellStart"/>
            <w:r w:rsidRPr="009E0DE1">
              <w:t>ms</w:t>
            </w:r>
            <w:proofErr w:type="spellEnd"/>
          </w:p>
          <w:p w14:paraId="2B1D27FD" w14:textId="77777777" w:rsidR="00F5542B" w:rsidRPr="00BC727E" w:rsidRDefault="00F5542B" w:rsidP="00645A7C">
            <w:pPr>
              <w:pStyle w:val="TAC"/>
            </w:pPr>
            <w:r>
              <w:t>(</w:t>
            </w:r>
            <w:r w:rsidRPr="00BC727E">
              <w:t>NOTE 10,</w:t>
            </w:r>
          </w:p>
          <w:p w14:paraId="1893D1F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EB3F14"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0DFEB9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95E9790"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E94B9F" w14:textId="77777777" w:rsidR="00F5542B" w:rsidRPr="009E0DE1" w:rsidRDefault="00F5542B" w:rsidP="00645A7C">
            <w:pPr>
              <w:pStyle w:val="TAL"/>
            </w:pPr>
            <w:r w:rsidRPr="009E0DE1">
              <w:t>Mission Critical Video user plane</w:t>
            </w:r>
          </w:p>
        </w:tc>
      </w:tr>
      <w:tr w:rsidR="00F5542B" w:rsidRPr="009E0DE1" w14:paraId="4C9762EF" w14:textId="77777777" w:rsidTr="00645A7C">
        <w:tc>
          <w:tcPr>
            <w:tcW w:w="1087" w:type="dxa"/>
            <w:tcBorders>
              <w:top w:val="single" w:sz="12" w:space="0" w:color="auto"/>
              <w:left w:val="single" w:sz="12" w:space="0" w:color="auto"/>
              <w:bottom w:val="single" w:sz="12" w:space="0" w:color="auto"/>
              <w:right w:val="single" w:sz="12" w:space="0" w:color="auto"/>
            </w:tcBorders>
          </w:tcPr>
          <w:p w14:paraId="322D6DF7" w14:textId="77777777" w:rsidR="00F5542B" w:rsidRPr="004E12E3" w:rsidRDefault="00F5542B" w:rsidP="00645A7C">
            <w:pPr>
              <w:pStyle w:val="TAC"/>
            </w:pPr>
            <w:r w:rsidRPr="004E12E3">
              <w:t>75</w:t>
            </w:r>
          </w:p>
          <w:p w14:paraId="13E057ED"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2099E59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B0A423A" w14:textId="77777777" w:rsidR="00F5542B" w:rsidRPr="009E0DE1" w:rsidRDefault="00F5542B" w:rsidP="00645A7C">
            <w:pPr>
              <w:pStyle w:val="TAC"/>
            </w:pPr>
          </w:p>
        </w:tc>
        <w:tc>
          <w:tcPr>
            <w:tcW w:w="1088" w:type="dxa"/>
            <w:tcBorders>
              <w:top w:val="single" w:sz="12" w:space="0" w:color="auto"/>
              <w:left w:val="single" w:sz="12" w:space="0" w:color="auto"/>
              <w:bottom w:val="single" w:sz="12" w:space="0" w:color="auto"/>
              <w:right w:val="single" w:sz="12" w:space="0" w:color="auto"/>
            </w:tcBorders>
          </w:tcPr>
          <w:p w14:paraId="639B7985" w14:textId="77777777" w:rsidR="00F5542B" w:rsidRPr="009E0DE1" w:rsidRDefault="00F5542B" w:rsidP="00645A7C">
            <w:pPr>
              <w:pStyle w:val="TAC"/>
            </w:pPr>
          </w:p>
        </w:tc>
        <w:tc>
          <w:tcPr>
            <w:tcW w:w="797" w:type="dxa"/>
            <w:tcBorders>
              <w:top w:val="single" w:sz="12" w:space="0" w:color="auto"/>
              <w:left w:val="single" w:sz="12" w:space="0" w:color="auto"/>
              <w:bottom w:val="single" w:sz="12" w:space="0" w:color="auto"/>
              <w:right w:val="single" w:sz="12" w:space="0" w:color="auto"/>
            </w:tcBorders>
          </w:tcPr>
          <w:p w14:paraId="5E91C3F9" w14:textId="77777777" w:rsidR="00F5542B" w:rsidRPr="009E0DE1" w:rsidRDefault="00F5542B" w:rsidP="00645A7C">
            <w:pPr>
              <w:pStyle w:val="TAC"/>
            </w:pPr>
          </w:p>
        </w:tc>
        <w:tc>
          <w:tcPr>
            <w:tcW w:w="1314" w:type="dxa"/>
            <w:tcBorders>
              <w:top w:val="single" w:sz="12" w:space="0" w:color="auto"/>
              <w:left w:val="single" w:sz="12" w:space="0" w:color="auto"/>
              <w:bottom w:val="single" w:sz="12" w:space="0" w:color="auto"/>
              <w:right w:val="single" w:sz="12" w:space="0" w:color="auto"/>
            </w:tcBorders>
          </w:tcPr>
          <w:p w14:paraId="19180D70" w14:textId="77777777" w:rsidR="00F5542B" w:rsidRPr="009E0DE1" w:rsidRDefault="00F5542B" w:rsidP="00645A7C">
            <w:pPr>
              <w:pStyle w:val="TAL"/>
            </w:pPr>
          </w:p>
        </w:tc>
        <w:tc>
          <w:tcPr>
            <w:tcW w:w="1649" w:type="dxa"/>
            <w:tcBorders>
              <w:top w:val="single" w:sz="12" w:space="0" w:color="auto"/>
              <w:left w:val="single" w:sz="12" w:space="0" w:color="auto"/>
              <w:bottom w:val="single" w:sz="12" w:space="0" w:color="auto"/>
              <w:right w:val="single" w:sz="12" w:space="0" w:color="auto"/>
            </w:tcBorders>
          </w:tcPr>
          <w:p w14:paraId="4AC83D55" w14:textId="77777777" w:rsidR="00F5542B" w:rsidRPr="009E0DE1" w:rsidRDefault="00F5542B" w:rsidP="00645A7C">
            <w:pPr>
              <w:pStyle w:val="TAL"/>
            </w:pPr>
          </w:p>
        </w:tc>
        <w:tc>
          <w:tcPr>
            <w:tcW w:w="2123" w:type="dxa"/>
            <w:tcBorders>
              <w:top w:val="single" w:sz="12" w:space="0" w:color="auto"/>
              <w:left w:val="single" w:sz="12" w:space="0" w:color="auto"/>
              <w:bottom w:val="single" w:sz="12" w:space="0" w:color="auto"/>
              <w:right w:val="single" w:sz="12" w:space="0" w:color="auto"/>
            </w:tcBorders>
          </w:tcPr>
          <w:p w14:paraId="7EE5AFD4" w14:textId="77777777" w:rsidR="00F5542B" w:rsidRPr="009E0DE1" w:rsidRDefault="00F5542B" w:rsidP="00645A7C">
            <w:pPr>
              <w:pStyle w:val="TAL"/>
            </w:pPr>
          </w:p>
        </w:tc>
      </w:tr>
      <w:tr w:rsidR="00F5542B" w:rsidRPr="009E0DE1" w14:paraId="154EAB9A" w14:textId="77777777" w:rsidTr="00645A7C">
        <w:tc>
          <w:tcPr>
            <w:tcW w:w="1087" w:type="dxa"/>
            <w:tcBorders>
              <w:top w:val="single" w:sz="12" w:space="0" w:color="auto"/>
              <w:left w:val="single" w:sz="12" w:space="0" w:color="auto"/>
              <w:bottom w:val="single" w:sz="12" w:space="0" w:color="auto"/>
              <w:right w:val="single" w:sz="12" w:space="0" w:color="auto"/>
            </w:tcBorders>
          </w:tcPr>
          <w:p w14:paraId="66BB3BAB" w14:textId="77777777" w:rsidR="00F5542B" w:rsidRPr="004E12E3" w:rsidRDefault="00F5542B" w:rsidP="00645A7C">
            <w:pPr>
              <w:pStyle w:val="TAC"/>
            </w:pPr>
            <w:r w:rsidRPr="004E12E3">
              <w:t>71</w:t>
            </w:r>
          </w:p>
        </w:tc>
        <w:tc>
          <w:tcPr>
            <w:tcW w:w="1060" w:type="dxa"/>
            <w:tcBorders>
              <w:top w:val="nil"/>
              <w:left w:val="single" w:sz="12" w:space="0" w:color="auto"/>
              <w:bottom w:val="nil"/>
              <w:right w:val="single" w:sz="12" w:space="0" w:color="auto"/>
            </w:tcBorders>
          </w:tcPr>
          <w:p w14:paraId="37ED0EF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C635579"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9D2CA97" w14:textId="77777777" w:rsidR="00F5542B" w:rsidRPr="009E0DE1" w:rsidRDefault="00F5542B" w:rsidP="00645A7C">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6B2CF36" w14:textId="77777777" w:rsidR="00F5542B" w:rsidRPr="009E0DE1" w:rsidRDefault="00F5542B" w:rsidP="00645A7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4C4019D"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E7ECA50"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1243693" w14:textId="77777777" w:rsidR="00F5542B" w:rsidRPr="009E0DE1" w:rsidRDefault="00F5542B" w:rsidP="00645A7C">
            <w:pPr>
              <w:pStyle w:val="TAL"/>
            </w:pPr>
            <w:r>
              <w:t>"Live" Uplink Streaming (e.g. TS 26.238 [76])</w:t>
            </w:r>
          </w:p>
        </w:tc>
      </w:tr>
      <w:tr w:rsidR="00F5542B" w:rsidRPr="009E0DE1" w14:paraId="69D1E522" w14:textId="77777777" w:rsidTr="00645A7C">
        <w:tc>
          <w:tcPr>
            <w:tcW w:w="1087" w:type="dxa"/>
            <w:tcBorders>
              <w:top w:val="single" w:sz="12" w:space="0" w:color="auto"/>
              <w:left w:val="single" w:sz="12" w:space="0" w:color="auto"/>
              <w:bottom w:val="single" w:sz="12" w:space="0" w:color="auto"/>
              <w:right w:val="single" w:sz="12" w:space="0" w:color="auto"/>
            </w:tcBorders>
          </w:tcPr>
          <w:p w14:paraId="0619F2B7" w14:textId="77777777" w:rsidR="00F5542B" w:rsidRPr="004E12E3" w:rsidRDefault="00F5542B" w:rsidP="00645A7C">
            <w:pPr>
              <w:pStyle w:val="TAC"/>
            </w:pPr>
            <w:r w:rsidRPr="004E12E3">
              <w:t>72</w:t>
            </w:r>
          </w:p>
        </w:tc>
        <w:tc>
          <w:tcPr>
            <w:tcW w:w="1060" w:type="dxa"/>
            <w:tcBorders>
              <w:top w:val="nil"/>
              <w:left w:val="single" w:sz="12" w:space="0" w:color="auto"/>
              <w:bottom w:val="nil"/>
              <w:right w:val="single" w:sz="12" w:space="0" w:color="auto"/>
            </w:tcBorders>
          </w:tcPr>
          <w:p w14:paraId="2C80F9B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AF809B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89A7CF7"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9B8D962"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37873A4"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EF9621F"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362FBA" w14:textId="77777777" w:rsidR="00F5542B" w:rsidRPr="009E0DE1" w:rsidRDefault="00F5542B" w:rsidP="00645A7C">
            <w:pPr>
              <w:pStyle w:val="TAL"/>
            </w:pPr>
            <w:r>
              <w:t>"Live" Uplink Streaming (e.g. TS 26.238 [76])</w:t>
            </w:r>
          </w:p>
        </w:tc>
      </w:tr>
      <w:tr w:rsidR="00F5542B" w:rsidRPr="009E0DE1" w14:paraId="34E2F6A1" w14:textId="77777777" w:rsidTr="00645A7C">
        <w:tc>
          <w:tcPr>
            <w:tcW w:w="1087" w:type="dxa"/>
            <w:tcBorders>
              <w:top w:val="single" w:sz="12" w:space="0" w:color="auto"/>
              <w:left w:val="single" w:sz="12" w:space="0" w:color="auto"/>
              <w:bottom w:val="single" w:sz="12" w:space="0" w:color="auto"/>
              <w:right w:val="single" w:sz="12" w:space="0" w:color="auto"/>
            </w:tcBorders>
          </w:tcPr>
          <w:p w14:paraId="34503F37" w14:textId="77777777" w:rsidR="00F5542B" w:rsidRPr="004E12E3" w:rsidRDefault="00F5542B" w:rsidP="00645A7C">
            <w:pPr>
              <w:pStyle w:val="TAC"/>
            </w:pPr>
            <w:r w:rsidRPr="004E12E3">
              <w:t>73</w:t>
            </w:r>
          </w:p>
        </w:tc>
        <w:tc>
          <w:tcPr>
            <w:tcW w:w="1060" w:type="dxa"/>
            <w:tcBorders>
              <w:top w:val="nil"/>
              <w:left w:val="single" w:sz="12" w:space="0" w:color="auto"/>
              <w:bottom w:val="nil"/>
              <w:right w:val="single" w:sz="12" w:space="0" w:color="auto"/>
            </w:tcBorders>
          </w:tcPr>
          <w:p w14:paraId="0595F01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4290E74"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61C5F65"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8464B4"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47184460"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90401CD"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9C5D0AA" w14:textId="77777777" w:rsidR="00F5542B" w:rsidRPr="009E0DE1" w:rsidRDefault="00F5542B" w:rsidP="00645A7C">
            <w:pPr>
              <w:pStyle w:val="TAL"/>
            </w:pPr>
            <w:r>
              <w:t>"Live" Uplink Streaming (e.g. TS 26.238 [76])</w:t>
            </w:r>
          </w:p>
        </w:tc>
      </w:tr>
      <w:tr w:rsidR="00F5542B" w:rsidRPr="009E0DE1" w14:paraId="42771107" w14:textId="77777777" w:rsidTr="00645A7C">
        <w:tc>
          <w:tcPr>
            <w:tcW w:w="1087" w:type="dxa"/>
            <w:tcBorders>
              <w:top w:val="single" w:sz="12" w:space="0" w:color="auto"/>
              <w:left w:val="single" w:sz="12" w:space="0" w:color="auto"/>
              <w:bottom w:val="single" w:sz="12" w:space="0" w:color="auto"/>
              <w:right w:val="single" w:sz="12" w:space="0" w:color="auto"/>
            </w:tcBorders>
          </w:tcPr>
          <w:p w14:paraId="021C557C" w14:textId="77777777" w:rsidR="00F5542B" w:rsidRPr="004E12E3" w:rsidRDefault="00F5542B" w:rsidP="00645A7C">
            <w:pPr>
              <w:pStyle w:val="TAC"/>
            </w:pPr>
            <w:r w:rsidRPr="004E12E3">
              <w:t>74</w:t>
            </w:r>
          </w:p>
        </w:tc>
        <w:tc>
          <w:tcPr>
            <w:tcW w:w="1060" w:type="dxa"/>
            <w:tcBorders>
              <w:top w:val="nil"/>
              <w:left w:val="single" w:sz="12" w:space="0" w:color="auto"/>
              <w:bottom w:val="nil"/>
              <w:right w:val="single" w:sz="12" w:space="0" w:color="auto"/>
            </w:tcBorders>
          </w:tcPr>
          <w:p w14:paraId="1408251B"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78432F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5A4C48A" w14:textId="77777777" w:rsidR="00F5542B" w:rsidRPr="009E0DE1" w:rsidRDefault="00F5542B" w:rsidP="00645A7C">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D14B78D"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ED278C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B6F90D4"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3F3A7" w14:textId="77777777" w:rsidR="00F5542B" w:rsidRPr="009E0DE1" w:rsidRDefault="00F5542B" w:rsidP="00645A7C">
            <w:pPr>
              <w:pStyle w:val="TAL"/>
            </w:pPr>
            <w:r>
              <w:t>"Live" Uplink Streaming (e.g. TS 26.238 [76])</w:t>
            </w:r>
          </w:p>
        </w:tc>
      </w:tr>
      <w:tr w:rsidR="00F5542B" w:rsidRPr="009E0DE1" w14:paraId="20A540E4" w14:textId="77777777" w:rsidTr="00645A7C">
        <w:tc>
          <w:tcPr>
            <w:tcW w:w="1087" w:type="dxa"/>
            <w:tcBorders>
              <w:top w:val="single" w:sz="12" w:space="0" w:color="auto"/>
              <w:left w:val="single" w:sz="12" w:space="0" w:color="auto"/>
              <w:bottom w:val="single" w:sz="12" w:space="0" w:color="auto"/>
              <w:right w:val="single" w:sz="12" w:space="0" w:color="auto"/>
            </w:tcBorders>
          </w:tcPr>
          <w:p w14:paraId="6CD51EB2" w14:textId="77777777" w:rsidR="00F5542B" w:rsidRPr="004E12E3" w:rsidRDefault="00F5542B" w:rsidP="00645A7C">
            <w:pPr>
              <w:pStyle w:val="TAC"/>
            </w:pPr>
            <w:r w:rsidRPr="004E12E3">
              <w:t>7</w:t>
            </w:r>
            <w:r>
              <w:t>6</w:t>
            </w:r>
          </w:p>
        </w:tc>
        <w:tc>
          <w:tcPr>
            <w:tcW w:w="1060" w:type="dxa"/>
            <w:tcBorders>
              <w:top w:val="nil"/>
              <w:left w:val="single" w:sz="12" w:space="0" w:color="auto"/>
              <w:right w:val="single" w:sz="12" w:space="0" w:color="auto"/>
            </w:tcBorders>
          </w:tcPr>
          <w:p w14:paraId="470774B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4169463"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1475B00" w14:textId="77777777" w:rsidR="00F5542B" w:rsidRPr="009E0DE1" w:rsidRDefault="00F5542B" w:rsidP="00645A7C">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7B0250"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F14A5E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62C9B61"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851AEA1" w14:textId="77777777" w:rsidR="00F5542B" w:rsidRPr="009E0DE1" w:rsidRDefault="00F5542B" w:rsidP="00645A7C">
            <w:pPr>
              <w:pStyle w:val="TAL"/>
            </w:pPr>
            <w:r>
              <w:t>"Live" Uplink Streaming (e.g. TS 26.238 [76])</w:t>
            </w:r>
          </w:p>
        </w:tc>
      </w:tr>
      <w:tr w:rsidR="00F5542B" w:rsidRPr="009E0DE1" w14:paraId="71E0DDFB" w14:textId="77777777" w:rsidTr="00645A7C">
        <w:tc>
          <w:tcPr>
            <w:tcW w:w="1087" w:type="dxa"/>
            <w:tcBorders>
              <w:top w:val="single" w:sz="12" w:space="0" w:color="auto"/>
              <w:left w:val="single" w:sz="12" w:space="0" w:color="auto"/>
              <w:bottom w:val="single" w:sz="12" w:space="0" w:color="auto"/>
              <w:right w:val="single" w:sz="12" w:space="0" w:color="auto"/>
            </w:tcBorders>
          </w:tcPr>
          <w:p w14:paraId="7EB71B9A" w14:textId="77777777" w:rsidR="00F5542B" w:rsidRPr="004E12E3" w:rsidRDefault="00F5542B" w:rsidP="00645A7C">
            <w:pPr>
              <w:pStyle w:val="TAC"/>
            </w:pPr>
            <w:r w:rsidRPr="004E12E3">
              <w:t>5</w:t>
            </w:r>
          </w:p>
        </w:tc>
        <w:tc>
          <w:tcPr>
            <w:tcW w:w="1060" w:type="dxa"/>
            <w:tcBorders>
              <w:top w:val="single" w:sz="12" w:space="0" w:color="auto"/>
              <w:left w:val="single" w:sz="12" w:space="0" w:color="auto"/>
              <w:bottom w:val="nil"/>
              <w:right w:val="single" w:sz="12" w:space="0" w:color="auto"/>
            </w:tcBorders>
          </w:tcPr>
          <w:p w14:paraId="51AAECAA" w14:textId="77777777" w:rsidR="00F5542B" w:rsidRPr="009E0DE1" w:rsidRDefault="00F5542B" w:rsidP="00645A7C">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25460A34" w14:textId="77777777" w:rsidR="00F5542B" w:rsidRPr="009E0DE1" w:rsidRDefault="00F5542B" w:rsidP="00645A7C">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0B023B92" w14:textId="77777777" w:rsidR="00F5542B" w:rsidRPr="00BC727E" w:rsidRDefault="00F5542B" w:rsidP="00645A7C">
            <w:pPr>
              <w:pStyle w:val="TAC"/>
            </w:pPr>
            <w:r w:rsidRPr="009E0DE1">
              <w:t>100 </w:t>
            </w:r>
            <w:proofErr w:type="spellStart"/>
            <w:r w:rsidRPr="009E0DE1">
              <w:t>ms</w:t>
            </w:r>
            <w:proofErr w:type="spellEnd"/>
          </w:p>
          <w:p w14:paraId="6FB3F8DF" w14:textId="77777777" w:rsidR="00F5542B" w:rsidRPr="00BC727E" w:rsidRDefault="00F5542B" w:rsidP="00645A7C">
            <w:pPr>
              <w:pStyle w:val="TAC"/>
            </w:pPr>
            <w:r w:rsidRPr="00BC727E">
              <w:t>NOTE 10,</w:t>
            </w:r>
          </w:p>
          <w:p w14:paraId="665F82F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31070A"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8E7F062"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4FDD338"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89CC93C" w14:textId="77777777" w:rsidR="00F5542B" w:rsidRPr="009E0DE1" w:rsidRDefault="00F5542B" w:rsidP="00645A7C">
            <w:pPr>
              <w:pStyle w:val="TAL"/>
            </w:pPr>
            <w:r w:rsidRPr="009E0DE1">
              <w:t>IMS Signalling</w:t>
            </w:r>
          </w:p>
        </w:tc>
      </w:tr>
      <w:tr w:rsidR="00F5542B" w:rsidRPr="009E0DE1" w14:paraId="759277A4" w14:textId="77777777" w:rsidTr="00645A7C">
        <w:tc>
          <w:tcPr>
            <w:tcW w:w="1087" w:type="dxa"/>
            <w:tcBorders>
              <w:top w:val="single" w:sz="12" w:space="0" w:color="auto"/>
              <w:left w:val="single" w:sz="12" w:space="0" w:color="auto"/>
              <w:bottom w:val="single" w:sz="12" w:space="0" w:color="auto"/>
              <w:right w:val="single" w:sz="12" w:space="0" w:color="auto"/>
            </w:tcBorders>
          </w:tcPr>
          <w:p w14:paraId="5AB0E88F" w14:textId="77777777" w:rsidR="00F5542B" w:rsidRPr="004E12E3" w:rsidRDefault="00F5542B" w:rsidP="00645A7C">
            <w:pPr>
              <w:pStyle w:val="TAC"/>
            </w:pPr>
            <w:r w:rsidRPr="004E12E3">
              <w:t>6</w:t>
            </w:r>
          </w:p>
        </w:tc>
        <w:tc>
          <w:tcPr>
            <w:tcW w:w="1060" w:type="dxa"/>
            <w:tcBorders>
              <w:top w:val="nil"/>
              <w:left w:val="single" w:sz="12" w:space="0" w:color="auto"/>
              <w:bottom w:val="nil"/>
              <w:right w:val="single" w:sz="12" w:space="0" w:color="auto"/>
            </w:tcBorders>
          </w:tcPr>
          <w:p w14:paraId="4FD691E3"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75A7866E" w14:textId="77777777" w:rsidR="00F5542B" w:rsidRPr="009E0DE1" w:rsidRDefault="00F5542B" w:rsidP="00645A7C">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6DD296A" w14:textId="77777777" w:rsidR="00F5542B" w:rsidRPr="00BC727E" w:rsidRDefault="00F5542B" w:rsidP="00645A7C">
            <w:pPr>
              <w:pStyle w:val="TAC"/>
            </w:pPr>
            <w:r w:rsidRPr="009E0DE1">
              <w:br/>
              <w:t>300 </w:t>
            </w:r>
            <w:proofErr w:type="spellStart"/>
            <w:r w:rsidRPr="009E0DE1">
              <w:t>ms</w:t>
            </w:r>
            <w:proofErr w:type="spellEnd"/>
          </w:p>
          <w:p w14:paraId="5D8AA04C" w14:textId="77777777" w:rsidR="00F5542B" w:rsidRPr="00BC727E" w:rsidRDefault="00F5542B" w:rsidP="00645A7C">
            <w:pPr>
              <w:pStyle w:val="TAC"/>
            </w:pPr>
            <w:r>
              <w:t>(</w:t>
            </w:r>
            <w:r w:rsidRPr="00BC727E">
              <w:t>NOTE</w:t>
            </w:r>
            <w:r>
              <w:t> </w:t>
            </w:r>
            <w:r w:rsidRPr="00BC727E">
              <w:t>10,</w:t>
            </w:r>
          </w:p>
          <w:p w14:paraId="2A3466D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7592649" w14:textId="77777777" w:rsidR="00F5542B" w:rsidRPr="009E0DE1" w:rsidRDefault="00F5542B" w:rsidP="00645A7C">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21E877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8411032"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131707C9" w14:textId="77777777" w:rsidR="00F5542B" w:rsidRPr="009E0DE1" w:rsidRDefault="00F5542B" w:rsidP="00645A7C">
            <w:pPr>
              <w:pStyle w:val="TAL"/>
            </w:pPr>
            <w:r w:rsidRPr="009E0DE1">
              <w:t>Video (Buffered Streaming)</w:t>
            </w:r>
            <w:r w:rsidRPr="009E0DE1">
              <w:br/>
              <w:t>TCP-based (e.g., www, e-mail, chat, ftp, p2p file sharing, progressive video, etc.)</w:t>
            </w:r>
          </w:p>
        </w:tc>
      </w:tr>
      <w:tr w:rsidR="00F5542B" w:rsidRPr="009E0DE1" w14:paraId="0A0B5BF0" w14:textId="77777777" w:rsidTr="00645A7C">
        <w:tc>
          <w:tcPr>
            <w:tcW w:w="1087" w:type="dxa"/>
            <w:tcBorders>
              <w:top w:val="single" w:sz="12" w:space="0" w:color="auto"/>
              <w:left w:val="single" w:sz="12" w:space="0" w:color="auto"/>
              <w:bottom w:val="single" w:sz="12" w:space="0" w:color="auto"/>
              <w:right w:val="single" w:sz="12" w:space="0" w:color="auto"/>
            </w:tcBorders>
          </w:tcPr>
          <w:p w14:paraId="0F04D5AD" w14:textId="77777777" w:rsidR="00F5542B" w:rsidRPr="004E12E3" w:rsidRDefault="00F5542B" w:rsidP="00645A7C">
            <w:pPr>
              <w:pStyle w:val="TAC"/>
            </w:pPr>
            <w:r w:rsidRPr="004E12E3">
              <w:t>7</w:t>
            </w:r>
          </w:p>
        </w:tc>
        <w:tc>
          <w:tcPr>
            <w:tcW w:w="1060" w:type="dxa"/>
            <w:tcBorders>
              <w:top w:val="nil"/>
              <w:left w:val="single" w:sz="12" w:space="0" w:color="auto"/>
              <w:bottom w:val="nil"/>
              <w:right w:val="single" w:sz="12" w:space="0" w:color="auto"/>
            </w:tcBorders>
          </w:tcPr>
          <w:p w14:paraId="4786148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DCD7DB7" w14:textId="77777777" w:rsidR="00F5542B" w:rsidRPr="009E0DE1" w:rsidRDefault="00F5542B" w:rsidP="00645A7C">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4F5CC20D" w14:textId="77777777" w:rsidR="00F5542B" w:rsidRPr="00BC727E" w:rsidRDefault="00F5542B" w:rsidP="00645A7C">
            <w:pPr>
              <w:pStyle w:val="TAC"/>
            </w:pPr>
            <w:r w:rsidRPr="009E0DE1">
              <w:br/>
              <w:t>100 </w:t>
            </w:r>
            <w:proofErr w:type="spellStart"/>
            <w:r w:rsidRPr="009E0DE1">
              <w:t>ms</w:t>
            </w:r>
            <w:proofErr w:type="spellEnd"/>
          </w:p>
          <w:p w14:paraId="348D4E35" w14:textId="77777777" w:rsidR="00F5542B" w:rsidRPr="00BC727E" w:rsidRDefault="00F5542B" w:rsidP="00645A7C">
            <w:pPr>
              <w:pStyle w:val="TAC"/>
            </w:pPr>
            <w:r>
              <w:t>(</w:t>
            </w:r>
            <w:r w:rsidRPr="00BC727E">
              <w:t>NOTE</w:t>
            </w:r>
            <w:r>
              <w:t> </w:t>
            </w:r>
            <w:r w:rsidRPr="00BC727E">
              <w:t>10,</w:t>
            </w:r>
          </w:p>
          <w:p w14:paraId="2BFE06C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B5774C9" w14:textId="77777777" w:rsidR="00F5542B" w:rsidRPr="009E0DE1" w:rsidRDefault="00F5542B" w:rsidP="00645A7C">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528111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D24A9E6"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2296B0DA" w14:textId="77777777" w:rsidR="00F5542B" w:rsidRPr="009E0DE1" w:rsidRDefault="00F5542B" w:rsidP="00645A7C">
            <w:pPr>
              <w:pStyle w:val="TAL"/>
            </w:pPr>
            <w:r w:rsidRPr="009E0DE1">
              <w:t>Voice,</w:t>
            </w:r>
            <w:r w:rsidRPr="009E0DE1">
              <w:br/>
              <w:t>Video (Live Streaming)</w:t>
            </w:r>
            <w:r w:rsidRPr="009E0DE1">
              <w:br/>
              <w:t>Interactive Gaming</w:t>
            </w:r>
          </w:p>
        </w:tc>
      </w:tr>
      <w:tr w:rsidR="00F5542B" w:rsidRPr="009E0DE1" w14:paraId="11B97710" w14:textId="77777777" w:rsidTr="00645A7C">
        <w:tc>
          <w:tcPr>
            <w:tcW w:w="1087" w:type="dxa"/>
            <w:tcBorders>
              <w:top w:val="single" w:sz="12" w:space="0" w:color="auto"/>
              <w:left w:val="single" w:sz="12" w:space="0" w:color="auto"/>
              <w:bottom w:val="single" w:sz="12" w:space="0" w:color="auto"/>
              <w:right w:val="single" w:sz="12" w:space="0" w:color="auto"/>
            </w:tcBorders>
          </w:tcPr>
          <w:p w14:paraId="70D2B743" w14:textId="77777777" w:rsidR="00F5542B" w:rsidRPr="004E12E3" w:rsidRDefault="00F5542B" w:rsidP="00645A7C">
            <w:pPr>
              <w:pStyle w:val="TAC"/>
            </w:pPr>
            <w:r w:rsidRPr="004E12E3">
              <w:lastRenderedPageBreak/>
              <w:t>8</w:t>
            </w:r>
          </w:p>
        </w:tc>
        <w:tc>
          <w:tcPr>
            <w:tcW w:w="1060" w:type="dxa"/>
            <w:tcBorders>
              <w:top w:val="nil"/>
              <w:left w:val="single" w:sz="12" w:space="0" w:color="auto"/>
              <w:bottom w:val="nil"/>
              <w:right w:val="single" w:sz="12" w:space="0" w:color="auto"/>
            </w:tcBorders>
          </w:tcPr>
          <w:p w14:paraId="5ECD84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D639901" w14:textId="77777777" w:rsidR="00F5542B" w:rsidRPr="009E0DE1" w:rsidRDefault="00F5542B" w:rsidP="00645A7C">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40F1652C" w14:textId="77777777" w:rsidR="00F5542B" w:rsidRPr="00BC727E" w:rsidRDefault="00F5542B" w:rsidP="00645A7C">
            <w:pPr>
              <w:pStyle w:val="TAC"/>
            </w:pPr>
            <w:r w:rsidRPr="009E0DE1">
              <w:br/>
            </w:r>
            <w:r w:rsidRPr="009E0DE1">
              <w:br/>
            </w:r>
            <w:r w:rsidRPr="009E0DE1">
              <w:br/>
              <w:t>300 </w:t>
            </w:r>
            <w:proofErr w:type="spellStart"/>
            <w:r w:rsidRPr="009E0DE1">
              <w:t>ms</w:t>
            </w:r>
            <w:proofErr w:type="spellEnd"/>
          </w:p>
          <w:p w14:paraId="07C33077" w14:textId="77777777" w:rsidR="00F5542B" w:rsidRPr="009E0DE1" w:rsidRDefault="00F5542B" w:rsidP="00645A7C">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6626F2C9" w14:textId="77777777" w:rsidR="00F5542B" w:rsidRPr="009E0DE1" w:rsidRDefault="00F5542B" w:rsidP="00645A7C">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F3CF3A4" w14:textId="77777777" w:rsidR="00F5542B" w:rsidRPr="009E0DE1" w:rsidRDefault="00F5542B" w:rsidP="00645A7C">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05BC6A0" w14:textId="77777777" w:rsidR="00F5542B" w:rsidRPr="009E0DE1" w:rsidRDefault="00F5542B" w:rsidP="00645A7C">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3BDFBF44" w14:textId="77777777" w:rsidR="00F5542B" w:rsidRPr="009E0DE1" w:rsidRDefault="00F5542B" w:rsidP="00645A7C">
            <w:pPr>
              <w:pStyle w:val="TAL"/>
            </w:pPr>
            <w:r w:rsidRPr="009E0DE1">
              <w:br/>
              <w:t>Video (Buffered Streaming)</w:t>
            </w:r>
            <w:r w:rsidRPr="009E0DE1">
              <w:br/>
              <w:t>TCP-based (e.g., www, e-mail, chat, ftp, p2p file sharing, progressive</w:t>
            </w:r>
          </w:p>
        </w:tc>
      </w:tr>
      <w:tr w:rsidR="00F5542B" w:rsidRPr="009E0DE1" w14:paraId="1984C8DE" w14:textId="77777777" w:rsidTr="00645A7C">
        <w:tc>
          <w:tcPr>
            <w:tcW w:w="1087" w:type="dxa"/>
            <w:tcBorders>
              <w:top w:val="single" w:sz="12" w:space="0" w:color="auto"/>
              <w:left w:val="single" w:sz="12" w:space="0" w:color="auto"/>
              <w:bottom w:val="single" w:sz="12" w:space="0" w:color="auto"/>
              <w:right w:val="single" w:sz="12" w:space="0" w:color="auto"/>
            </w:tcBorders>
          </w:tcPr>
          <w:p w14:paraId="13194EBF" w14:textId="77777777" w:rsidR="00F5542B" w:rsidRPr="004E12E3" w:rsidRDefault="00F5542B" w:rsidP="00645A7C">
            <w:pPr>
              <w:pStyle w:val="TAC"/>
            </w:pPr>
            <w:r w:rsidRPr="004E12E3">
              <w:t>9</w:t>
            </w:r>
          </w:p>
        </w:tc>
        <w:tc>
          <w:tcPr>
            <w:tcW w:w="1060" w:type="dxa"/>
            <w:tcBorders>
              <w:top w:val="nil"/>
              <w:left w:val="single" w:sz="12" w:space="0" w:color="auto"/>
              <w:bottom w:val="nil"/>
              <w:right w:val="single" w:sz="12" w:space="0" w:color="auto"/>
            </w:tcBorders>
          </w:tcPr>
          <w:p w14:paraId="4CEEB62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CCDC110" w14:textId="77777777" w:rsidR="00F5542B" w:rsidRPr="009E0DE1" w:rsidRDefault="00F5542B" w:rsidP="00645A7C">
            <w:pPr>
              <w:pStyle w:val="TAC"/>
            </w:pPr>
            <w:r w:rsidRPr="009E0DE1">
              <w:t>90</w:t>
            </w:r>
          </w:p>
        </w:tc>
        <w:tc>
          <w:tcPr>
            <w:tcW w:w="1088" w:type="dxa"/>
            <w:tcBorders>
              <w:top w:val="nil"/>
              <w:left w:val="single" w:sz="12" w:space="0" w:color="auto"/>
              <w:bottom w:val="single" w:sz="12" w:space="0" w:color="auto"/>
              <w:right w:val="single" w:sz="12" w:space="0" w:color="auto"/>
            </w:tcBorders>
          </w:tcPr>
          <w:p w14:paraId="7C74820A" w14:textId="77777777" w:rsidR="00F5542B" w:rsidRPr="009E0DE1" w:rsidRDefault="00F5542B" w:rsidP="00645A7C">
            <w:pPr>
              <w:pStyle w:val="TAC"/>
            </w:pPr>
          </w:p>
        </w:tc>
        <w:tc>
          <w:tcPr>
            <w:tcW w:w="797" w:type="dxa"/>
            <w:tcBorders>
              <w:top w:val="nil"/>
              <w:left w:val="single" w:sz="12" w:space="0" w:color="auto"/>
              <w:bottom w:val="single" w:sz="12" w:space="0" w:color="auto"/>
              <w:right w:val="single" w:sz="12" w:space="0" w:color="auto"/>
            </w:tcBorders>
          </w:tcPr>
          <w:p w14:paraId="1CADA3F5" w14:textId="77777777" w:rsidR="00F5542B" w:rsidRPr="009E0DE1" w:rsidRDefault="00F5542B" w:rsidP="00645A7C">
            <w:pPr>
              <w:pStyle w:val="TAC"/>
            </w:pPr>
          </w:p>
        </w:tc>
        <w:tc>
          <w:tcPr>
            <w:tcW w:w="1314" w:type="dxa"/>
            <w:tcBorders>
              <w:top w:val="nil"/>
              <w:left w:val="single" w:sz="12" w:space="0" w:color="auto"/>
              <w:bottom w:val="single" w:sz="12" w:space="0" w:color="auto"/>
              <w:right w:val="single" w:sz="12" w:space="0" w:color="auto"/>
            </w:tcBorders>
          </w:tcPr>
          <w:p w14:paraId="4C77BE40" w14:textId="77777777" w:rsidR="00F5542B" w:rsidRPr="009E0DE1" w:rsidRDefault="00F5542B" w:rsidP="00645A7C">
            <w:pPr>
              <w:pStyle w:val="TAL"/>
            </w:pPr>
          </w:p>
        </w:tc>
        <w:tc>
          <w:tcPr>
            <w:tcW w:w="1649" w:type="dxa"/>
            <w:tcBorders>
              <w:top w:val="nil"/>
              <w:left w:val="single" w:sz="12" w:space="0" w:color="auto"/>
              <w:bottom w:val="single" w:sz="12" w:space="0" w:color="auto"/>
              <w:right w:val="single" w:sz="12" w:space="0" w:color="auto"/>
            </w:tcBorders>
          </w:tcPr>
          <w:p w14:paraId="28CA8BB2" w14:textId="77777777" w:rsidR="00F5542B" w:rsidRPr="009E0DE1" w:rsidRDefault="00F5542B" w:rsidP="00645A7C">
            <w:pPr>
              <w:pStyle w:val="TAL"/>
            </w:pPr>
          </w:p>
        </w:tc>
        <w:tc>
          <w:tcPr>
            <w:tcW w:w="2123" w:type="dxa"/>
            <w:tcBorders>
              <w:top w:val="nil"/>
              <w:left w:val="single" w:sz="12" w:space="0" w:color="auto"/>
              <w:bottom w:val="single" w:sz="12" w:space="0" w:color="auto"/>
              <w:right w:val="single" w:sz="12" w:space="0" w:color="auto"/>
            </w:tcBorders>
          </w:tcPr>
          <w:p w14:paraId="7D5DFB76" w14:textId="77777777" w:rsidR="00F5542B" w:rsidRPr="009E0DE1" w:rsidRDefault="00F5542B" w:rsidP="00645A7C">
            <w:pPr>
              <w:pStyle w:val="TAL"/>
            </w:pPr>
            <w:r w:rsidRPr="009E0DE1">
              <w:t>video, etc.)</w:t>
            </w:r>
          </w:p>
        </w:tc>
      </w:tr>
      <w:tr w:rsidR="00F5542B" w:rsidRPr="009E0DE1" w14:paraId="29DD7D51" w14:textId="77777777" w:rsidTr="00645A7C">
        <w:tc>
          <w:tcPr>
            <w:tcW w:w="1087" w:type="dxa"/>
            <w:tcBorders>
              <w:top w:val="single" w:sz="12" w:space="0" w:color="auto"/>
              <w:left w:val="single" w:sz="12" w:space="0" w:color="auto"/>
              <w:bottom w:val="single" w:sz="12" w:space="0" w:color="auto"/>
              <w:right w:val="single" w:sz="12" w:space="0" w:color="auto"/>
            </w:tcBorders>
          </w:tcPr>
          <w:p w14:paraId="161AAED0" w14:textId="77777777" w:rsidR="00F5542B" w:rsidRPr="004E12E3" w:rsidRDefault="00F5542B" w:rsidP="00645A7C">
            <w:pPr>
              <w:pStyle w:val="TAC"/>
            </w:pPr>
            <w:r w:rsidRPr="004E12E3">
              <w:t>69</w:t>
            </w:r>
          </w:p>
          <w:p w14:paraId="18B123F4" w14:textId="77777777" w:rsidR="00F5542B" w:rsidRPr="004E12E3" w:rsidDel="00CA5FEE" w:rsidRDefault="00F5542B" w:rsidP="00645A7C">
            <w:pPr>
              <w:pStyle w:val="TAC"/>
            </w:pPr>
            <w:r w:rsidRPr="004E12E3">
              <w:t>(NOTE 9, NOTE 12)</w:t>
            </w:r>
          </w:p>
        </w:tc>
        <w:tc>
          <w:tcPr>
            <w:tcW w:w="1060" w:type="dxa"/>
            <w:tcBorders>
              <w:top w:val="nil"/>
              <w:left w:val="single" w:sz="12" w:space="0" w:color="auto"/>
              <w:bottom w:val="nil"/>
              <w:right w:val="single" w:sz="12" w:space="0" w:color="auto"/>
            </w:tcBorders>
          </w:tcPr>
          <w:p w14:paraId="5EBCF8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298C3F8" w14:textId="77777777" w:rsidR="00F5542B" w:rsidRPr="009E0DE1" w:rsidDel="00CA5FEE" w:rsidRDefault="00F5542B" w:rsidP="00645A7C">
            <w:pPr>
              <w:pStyle w:val="TAC"/>
            </w:pPr>
            <w:r w:rsidRPr="009E0DE1">
              <w:t>5</w:t>
            </w:r>
          </w:p>
        </w:tc>
        <w:tc>
          <w:tcPr>
            <w:tcW w:w="1088" w:type="dxa"/>
            <w:tcBorders>
              <w:top w:val="nil"/>
              <w:left w:val="single" w:sz="12" w:space="0" w:color="auto"/>
              <w:bottom w:val="single" w:sz="12" w:space="0" w:color="auto"/>
              <w:right w:val="single" w:sz="12" w:space="0" w:color="auto"/>
            </w:tcBorders>
          </w:tcPr>
          <w:p w14:paraId="09A2CD26" w14:textId="77777777" w:rsidR="00F5542B" w:rsidRPr="00BC727E" w:rsidRDefault="00F5542B" w:rsidP="00645A7C">
            <w:pPr>
              <w:pStyle w:val="TAC"/>
            </w:pPr>
            <w:r w:rsidRPr="009E0DE1">
              <w:t>60 </w:t>
            </w:r>
            <w:proofErr w:type="spellStart"/>
            <w:r w:rsidRPr="009E0DE1">
              <w:t>ms</w:t>
            </w:r>
            <w:proofErr w:type="spellEnd"/>
          </w:p>
          <w:p w14:paraId="45A4EC4B" w14:textId="77777777" w:rsidR="00F5542B" w:rsidRPr="009E0DE1" w:rsidDel="00CA5FEE" w:rsidRDefault="00F5542B" w:rsidP="00645A7C">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309C9A4" w14:textId="77777777" w:rsidR="00F5542B" w:rsidRPr="009E0DE1" w:rsidDel="00CA5FEE" w:rsidRDefault="00F5542B" w:rsidP="00645A7C">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098994F6" w14:textId="77777777" w:rsidR="00F5542B" w:rsidRPr="009E0DE1" w:rsidRDefault="00F5542B" w:rsidP="00645A7C">
            <w:pPr>
              <w:pStyle w:val="TAL"/>
            </w:pPr>
            <w:r w:rsidRPr="009E0DE1">
              <w:t>N/A</w:t>
            </w:r>
          </w:p>
        </w:tc>
        <w:tc>
          <w:tcPr>
            <w:tcW w:w="1649" w:type="dxa"/>
            <w:tcBorders>
              <w:top w:val="nil"/>
              <w:left w:val="single" w:sz="12" w:space="0" w:color="auto"/>
              <w:bottom w:val="single" w:sz="12" w:space="0" w:color="auto"/>
              <w:right w:val="single" w:sz="12" w:space="0" w:color="auto"/>
            </w:tcBorders>
          </w:tcPr>
          <w:p w14:paraId="7E2468EC" w14:textId="77777777" w:rsidR="00F5542B" w:rsidRPr="009E0DE1" w:rsidRDefault="00F5542B" w:rsidP="00645A7C">
            <w:pPr>
              <w:pStyle w:val="TAL"/>
            </w:pPr>
            <w:r w:rsidRPr="009E0DE1">
              <w:t>N/A</w:t>
            </w:r>
          </w:p>
        </w:tc>
        <w:tc>
          <w:tcPr>
            <w:tcW w:w="2123" w:type="dxa"/>
            <w:tcBorders>
              <w:top w:val="nil"/>
              <w:left w:val="single" w:sz="12" w:space="0" w:color="auto"/>
              <w:bottom w:val="single" w:sz="12" w:space="0" w:color="auto"/>
              <w:right w:val="single" w:sz="12" w:space="0" w:color="auto"/>
            </w:tcBorders>
          </w:tcPr>
          <w:p w14:paraId="55DA117B" w14:textId="77777777" w:rsidR="00F5542B" w:rsidRPr="009E0DE1" w:rsidDel="00CA5FEE" w:rsidRDefault="00F5542B" w:rsidP="00645A7C">
            <w:pPr>
              <w:pStyle w:val="TAL"/>
            </w:pPr>
            <w:r w:rsidRPr="009E0DE1">
              <w:t>Mission Critical delay sensitive signalling (e.g., MC-PTT signalling)</w:t>
            </w:r>
          </w:p>
        </w:tc>
      </w:tr>
      <w:tr w:rsidR="00F5542B" w:rsidRPr="009E0DE1" w14:paraId="4966BDD4" w14:textId="77777777" w:rsidTr="00645A7C">
        <w:tc>
          <w:tcPr>
            <w:tcW w:w="1087" w:type="dxa"/>
            <w:tcBorders>
              <w:top w:val="single" w:sz="12" w:space="0" w:color="auto"/>
              <w:left w:val="single" w:sz="12" w:space="0" w:color="auto"/>
              <w:bottom w:val="single" w:sz="12" w:space="0" w:color="auto"/>
              <w:right w:val="single" w:sz="12" w:space="0" w:color="auto"/>
            </w:tcBorders>
          </w:tcPr>
          <w:p w14:paraId="311D59E7" w14:textId="77777777" w:rsidR="00F5542B" w:rsidRPr="004E12E3" w:rsidRDefault="00F5542B" w:rsidP="00645A7C">
            <w:pPr>
              <w:pStyle w:val="TAC"/>
            </w:pPr>
            <w:r w:rsidRPr="004E12E3">
              <w:t>70</w:t>
            </w:r>
          </w:p>
          <w:p w14:paraId="4E0EC5B7"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C3CC4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D81A979" w14:textId="77777777" w:rsidR="00F5542B" w:rsidRPr="009E0DE1" w:rsidRDefault="00F5542B" w:rsidP="00645A7C">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124F5855" w14:textId="77777777" w:rsidR="00F5542B" w:rsidRPr="00BC727E" w:rsidRDefault="00F5542B" w:rsidP="00645A7C">
            <w:pPr>
              <w:pStyle w:val="TAC"/>
            </w:pPr>
            <w:r w:rsidRPr="009E0DE1">
              <w:t>200 </w:t>
            </w:r>
            <w:proofErr w:type="spellStart"/>
            <w:r w:rsidRPr="009E0DE1">
              <w:t>ms</w:t>
            </w:r>
            <w:proofErr w:type="spellEnd"/>
          </w:p>
          <w:p w14:paraId="08FC7266" w14:textId="77777777" w:rsidR="00F5542B" w:rsidRPr="00BC727E" w:rsidRDefault="00F5542B" w:rsidP="00645A7C">
            <w:pPr>
              <w:pStyle w:val="TAC"/>
            </w:pPr>
            <w:r>
              <w:t>(</w:t>
            </w:r>
            <w:r w:rsidRPr="00BC727E">
              <w:t>NOTE</w:t>
            </w:r>
            <w:r>
              <w:t> </w:t>
            </w:r>
            <w:r w:rsidRPr="00BC727E">
              <w:t>7,</w:t>
            </w:r>
          </w:p>
          <w:p w14:paraId="57BD6B66"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8CE18AD"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595588D"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D72D970"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A0C6AB6" w14:textId="77777777" w:rsidR="00F5542B" w:rsidRPr="009E0DE1" w:rsidRDefault="00F5542B" w:rsidP="00645A7C">
            <w:pPr>
              <w:pStyle w:val="TAL"/>
            </w:pPr>
            <w:r w:rsidRPr="009E0DE1">
              <w:t xml:space="preserve">Mission Critical Data (e.g. example services are the same as </w:t>
            </w:r>
            <w:r w:rsidRPr="00BC727E">
              <w:t>5QI</w:t>
            </w:r>
            <w:r w:rsidRPr="009E0DE1">
              <w:t xml:space="preserve"> 6/8/9)</w:t>
            </w:r>
          </w:p>
        </w:tc>
      </w:tr>
      <w:tr w:rsidR="00F5542B" w:rsidRPr="009E0DE1" w14:paraId="22BA9DCB" w14:textId="77777777" w:rsidTr="00645A7C">
        <w:tc>
          <w:tcPr>
            <w:tcW w:w="1087" w:type="dxa"/>
            <w:tcBorders>
              <w:top w:val="single" w:sz="12" w:space="0" w:color="auto"/>
              <w:left w:val="single" w:sz="12" w:space="0" w:color="auto"/>
              <w:bottom w:val="single" w:sz="12" w:space="0" w:color="auto"/>
              <w:right w:val="single" w:sz="12" w:space="0" w:color="auto"/>
            </w:tcBorders>
          </w:tcPr>
          <w:p w14:paraId="058D55A5" w14:textId="77777777" w:rsidR="00F5542B" w:rsidRPr="004E12E3" w:rsidRDefault="00F5542B" w:rsidP="00645A7C">
            <w:pPr>
              <w:pStyle w:val="TAC"/>
            </w:pPr>
            <w:r w:rsidRPr="004E12E3">
              <w:t>79</w:t>
            </w:r>
          </w:p>
        </w:tc>
        <w:tc>
          <w:tcPr>
            <w:tcW w:w="1060" w:type="dxa"/>
            <w:tcBorders>
              <w:top w:val="nil"/>
              <w:left w:val="single" w:sz="12" w:space="0" w:color="auto"/>
              <w:bottom w:val="nil"/>
              <w:right w:val="single" w:sz="12" w:space="0" w:color="auto"/>
            </w:tcBorders>
          </w:tcPr>
          <w:p w14:paraId="1A1B567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25CFC2B5" w14:textId="77777777" w:rsidR="00F5542B" w:rsidRPr="009E0DE1" w:rsidRDefault="00F5542B" w:rsidP="00645A7C">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2E6D6030" w14:textId="77777777" w:rsidR="00F5542B" w:rsidRPr="00BC727E" w:rsidRDefault="00F5542B" w:rsidP="00645A7C">
            <w:pPr>
              <w:pStyle w:val="TAC"/>
            </w:pPr>
            <w:r w:rsidRPr="009E0DE1">
              <w:t>50 </w:t>
            </w:r>
            <w:proofErr w:type="spellStart"/>
            <w:r w:rsidRPr="009E0DE1">
              <w:t>ms</w:t>
            </w:r>
            <w:proofErr w:type="spellEnd"/>
          </w:p>
          <w:p w14:paraId="350FE163" w14:textId="77777777" w:rsidR="00F5542B" w:rsidRPr="00BC727E" w:rsidRDefault="00F5542B" w:rsidP="00645A7C">
            <w:pPr>
              <w:pStyle w:val="TAC"/>
            </w:pPr>
            <w:r>
              <w:t>(</w:t>
            </w:r>
            <w:r w:rsidRPr="00BC727E">
              <w:t>NOTE</w:t>
            </w:r>
            <w:r>
              <w:t> </w:t>
            </w:r>
            <w:r w:rsidRPr="00BC727E">
              <w:t>10,</w:t>
            </w:r>
          </w:p>
          <w:p w14:paraId="3D466589"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B2190D"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5B77F13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36DE7F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4A686A16" w14:textId="77777777" w:rsidR="00F5542B" w:rsidRPr="009E0DE1" w:rsidRDefault="00F5542B" w:rsidP="00645A7C">
            <w:pPr>
              <w:pStyle w:val="TAL"/>
            </w:pPr>
            <w:r w:rsidRPr="009E0DE1">
              <w:t>V2X messages</w:t>
            </w:r>
          </w:p>
        </w:tc>
      </w:tr>
      <w:tr w:rsidR="00F5542B" w:rsidRPr="009E0DE1" w14:paraId="6DBF9686" w14:textId="77777777" w:rsidTr="00645A7C">
        <w:tc>
          <w:tcPr>
            <w:tcW w:w="1087" w:type="dxa"/>
            <w:tcBorders>
              <w:top w:val="single" w:sz="12" w:space="0" w:color="auto"/>
              <w:left w:val="single" w:sz="12" w:space="0" w:color="auto"/>
              <w:bottom w:val="single" w:sz="12" w:space="0" w:color="auto"/>
              <w:right w:val="single" w:sz="12" w:space="0" w:color="auto"/>
            </w:tcBorders>
          </w:tcPr>
          <w:p w14:paraId="6C443961" w14:textId="77777777" w:rsidR="00F5542B" w:rsidRPr="004E12E3" w:rsidRDefault="00F5542B" w:rsidP="00645A7C">
            <w:pPr>
              <w:pStyle w:val="TAC"/>
            </w:pPr>
            <w:r w:rsidRPr="004E12E3">
              <w:t>80</w:t>
            </w:r>
          </w:p>
        </w:tc>
        <w:tc>
          <w:tcPr>
            <w:tcW w:w="1060" w:type="dxa"/>
            <w:tcBorders>
              <w:top w:val="nil"/>
              <w:left w:val="single" w:sz="12" w:space="0" w:color="auto"/>
              <w:bottom w:val="single" w:sz="12" w:space="0" w:color="auto"/>
              <w:right w:val="single" w:sz="12" w:space="0" w:color="auto"/>
            </w:tcBorders>
          </w:tcPr>
          <w:p w14:paraId="105A26C4"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D8DEFA9" w14:textId="77777777" w:rsidR="00F5542B" w:rsidRPr="009E0DE1" w:rsidRDefault="00F5542B" w:rsidP="00645A7C">
            <w:pPr>
              <w:pStyle w:val="TAC"/>
            </w:pPr>
            <w:r w:rsidRPr="009E0DE1">
              <w:t>68</w:t>
            </w:r>
          </w:p>
        </w:tc>
        <w:tc>
          <w:tcPr>
            <w:tcW w:w="1088" w:type="dxa"/>
            <w:tcBorders>
              <w:top w:val="single" w:sz="12" w:space="0" w:color="auto"/>
              <w:left w:val="single" w:sz="12" w:space="0" w:color="auto"/>
              <w:bottom w:val="nil"/>
              <w:right w:val="single" w:sz="12" w:space="0" w:color="auto"/>
            </w:tcBorders>
          </w:tcPr>
          <w:p w14:paraId="79302B04" w14:textId="77777777" w:rsidR="00F5542B" w:rsidRPr="009E0DE1" w:rsidRDefault="00F5542B" w:rsidP="00645A7C">
            <w:pPr>
              <w:pStyle w:val="TAC"/>
            </w:pPr>
            <w:r w:rsidRPr="009E0DE1">
              <w:t>10 </w:t>
            </w:r>
            <w:proofErr w:type="spellStart"/>
            <w:r w:rsidRPr="009E0DE1">
              <w:t>ms</w:t>
            </w:r>
            <w:proofErr w:type="spellEnd"/>
          </w:p>
          <w:p w14:paraId="47EF25C6" w14:textId="77777777" w:rsidR="00F5542B" w:rsidRPr="00BC727E" w:rsidRDefault="00F5542B" w:rsidP="00645A7C">
            <w:pPr>
              <w:pStyle w:val="TAC"/>
            </w:pPr>
            <w:r>
              <w:t>(</w:t>
            </w:r>
            <w:r w:rsidRPr="00BC727E">
              <w:t>NOTE</w:t>
            </w:r>
            <w:r>
              <w:t> </w:t>
            </w:r>
            <w:r w:rsidRPr="00BC727E">
              <w:t>5,</w:t>
            </w:r>
          </w:p>
          <w:p w14:paraId="3C88F75E"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D86B43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3BC0DA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nil"/>
              <w:right w:val="single" w:sz="12" w:space="0" w:color="auto"/>
            </w:tcBorders>
          </w:tcPr>
          <w:p w14:paraId="4065772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nil"/>
              <w:right w:val="single" w:sz="12" w:space="0" w:color="auto"/>
            </w:tcBorders>
          </w:tcPr>
          <w:p w14:paraId="0F98A35B" w14:textId="77777777" w:rsidR="00F5542B" w:rsidRPr="009E0DE1" w:rsidRDefault="00F5542B" w:rsidP="00645A7C">
            <w:pPr>
              <w:pStyle w:val="TAL"/>
            </w:pPr>
            <w:r w:rsidRPr="009E0DE1">
              <w:t xml:space="preserve">Low Latency </w:t>
            </w:r>
            <w:proofErr w:type="spellStart"/>
            <w:r w:rsidRPr="009E0DE1">
              <w:t>eMBB</w:t>
            </w:r>
            <w:proofErr w:type="spellEnd"/>
            <w:r w:rsidRPr="009E0DE1">
              <w:t xml:space="preserve"> applications Augmented Reality</w:t>
            </w:r>
          </w:p>
        </w:tc>
      </w:tr>
      <w:tr w:rsidR="00F5542B" w:rsidRPr="009E0DE1" w14:paraId="227FBB49" w14:textId="77777777" w:rsidTr="00645A7C">
        <w:tc>
          <w:tcPr>
            <w:tcW w:w="1087" w:type="dxa"/>
            <w:tcBorders>
              <w:top w:val="single" w:sz="12" w:space="0" w:color="auto"/>
              <w:left w:val="single" w:sz="12" w:space="0" w:color="auto"/>
              <w:bottom w:val="single" w:sz="12" w:space="0" w:color="auto"/>
              <w:right w:val="single" w:sz="12" w:space="0" w:color="auto"/>
            </w:tcBorders>
          </w:tcPr>
          <w:p w14:paraId="69FE82EC" w14:textId="77777777" w:rsidR="00F5542B" w:rsidRPr="004E12E3" w:rsidRDefault="00F5542B" w:rsidP="00645A7C">
            <w:pPr>
              <w:pStyle w:val="TAC"/>
            </w:pPr>
            <w:r w:rsidRPr="004E12E3">
              <w:t>82</w:t>
            </w:r>
          </w:p>
        </w:tc>
        <w:tc>
          <w:tcPr>
            <w:tcW w:w="1060" w:type="dxa"/>
            <w:tcBorders>
              <w:top w:val="single" w:sz="12" w:space="0" w:color="auto"/>
              <w:left w:val="single" w:sz="12" w:space="0" w:color="auto"/>
              <w:bottom w:val="nil"/>
              <w:right w:val="single" w:sz="12" w:space="0" w:color="auto"/>
            </w:tcBorders>
          </w:tcPr>
          <w:p w14:paraId="63F17578" w14:textId="77777777" w:rsidR="00F5542B" w:rsidRPr="009E0DE1" w:rsidRDefault="00F5542B" w:rsidP="00645A7C">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41345F59" w14:textId="77777777" w:rsidR="00F5542B" w:rsidRPr="009E0DE1" w:rsidRDefault="00F5542B" w:rsidP="00645A7C">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13AC29C"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6489605"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9AFEBE5" w14:textId="77777777" w:rsidR="00F5542B" w:rsidRPr="009E0DE1" w:rsidRDefault="00F5542B" w:rsidP="00645A7C">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6CF9A53A"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04497C8" w14:textId="77777777" w:rsidR="00F5542B" w:rsidRPr="009E0DE1" w:rsidRDefault="00F5542B" w:rsidP="00645A7C">
            <w:pPr>
              <w:pStyle w:val="TAL"/>
            </w:pPr>
            <w:r w:rsidRPr="009E0DE1">
              <w:t>Discrete Automation</w:t>
            </w:r>
            <w:r>
              <w:t xml:space="preserve"> (see TS 22.261 [2])</w:t>
            </w:r>
          </w:p>
        </w:tc>
      </w:tr>
      <w:tr w:rsidR="00F5542B" w:rsidRPr="009E0DE1" w14:paraId="2E00FA0F" w14:textId="77777777" w:rsidTr="00645A7C">
        <w:tc>
          <w:tcPr>
            <w:tcW w:w="1087" w:type="dxa"/>
            <w:tcBorders>
              <w:top w:val="single" w:sz="12" w:space="0" w:color="auto"/>
              <w:left w:val="single" w:sz="12" w:space="0" w:color="auto"/>
              <w:bottom w:val="single" w:sz="12" w:space="0" w:color="auto"/>
              <w:right w:val="single" w:sz="12" w:space="0" w:color="auto"/>
            </w:tcBorders>
          </w:tcPr>
          <w:p w14:paraId="19409B04" w14:textId="77777777" w:rsidR="00F5542B" w:rsidRPr="004E12E3" w:rsidRDefault="00F5542B" w:rsidP="00645A7C">
            <w:pPr>
              <w:pStyle w:val="TAC"/>
            </w:pPr>
            <w:r w:rsidRPr="004E12E3">
              <w:t>83</w:t>
            </w:r>
          </w:p>
        </w:tc>
        <w:tc>
          <w:tcPr>
            <w:tcW w:w="1060" w:type="dxa"/>
            <w:tcBorders>
              <w:top w:val="nil"/>
              <w:left w:val="single" w:sz="12" w:space="0" w:color="auto"/>
              <w:bottom w:val="nil"/>
              <w:right w:val="single" w:sz="12" w:space="0" w:color="auto"/>
            </w:tcBorders>
          </w:tcPr>
          <w:p w14:paraId="5E87A47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4BD7C65" w14:textId="77777777" w:rsidR="00F5542B" w:rsidRPr="009E0DE1" w:rsidRDefault="00F5542B" w:rsidP="00645A7C">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459D847"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5CAEE5D"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5274612" w14:textId="77777777" w:rsidR="00F5542B" w:rsidRPr="009E0DE1" w:rsidRDefault="00F5542B" w:rsidP="00645A7C">
            <w:pPr>
              <w:pStyle w:val="TAL"/>
            </w:pPr>
            <w:r w:rsidRPr="00BC727E">
              <w:t>1354</w:t>
            </w:r>
            <w:r>
              <w:t xml:space="preserve"> bytes</w:t>
            </w:r>
          </w:p>
          <w:p w14:paraId="1EB7E3AD" w14:textId="0DAE5A54" w:rsidR="00F5542B" w:rsidRPr="009E0DE1" w:rsidRDefault="00F5542B" w:rsidP="00645A7C">
            <w:pPr>
              <w:pStyle w:val="TAL"/>
            </w:pPr>
            <w:del w:id="5" w:author="Qualcomm" w:date="2019-09-24T09:40:00Z">
              <w:r w:rsidDel="00A22E4B">
                <w:delText>(</w:delText>
              </w:r>
              <w:r w:rsidRPr="009E0DE1" w:rsidDel="00A22E4B">
                <w:delText>NOTE 3</w:delText>
              </w:r>
              <w:r w:rsidDel="00A22E4B">
                <w:delText>)</w:delText>
              </w:r>
            </w:del>
          </w:p>
        </w:tc>
        <w:tc>
          <w:tcPr>
            <w:tcW w:w="1649" w:type="dxa"/>
            <w:tcBorders>
              <w:top w:val="single" w:sz="12" w:space="0" w:color="auto"/>
              <w:left w:val="single" w:sz="12" w:space="0" w:color="auto"/>
              <w:bottom w:val="single" w:sz="12" w:space="0" w:color="auto"/>
              <w:right w:val="single" w:sz="12" w:space="0" w:color="auto"/>
            </w:tcBorders>
          </w:tcPr>
          <w:p w14:paraId="0FA6341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6296B29" w14:textId="77777777" w:rsidR="00F5542B" w:rsidRPr="009E0DE1" w:rsidRDefault="00F5542B" w:rsidP="00645A7C">
            <w:pPr>
              <w:pStyle w:val="TAL"/>
            </w:pPr>
            <w:r w:rsidRPr="009E0DE1">
              <w:t>Discrete Automation</w:t>
            </w:r>
            <w:r>
              <w:t xml:space="preserve"> (see TS 22.261 [2])</w:t>
            </w:r>
          </w:p>
        </w:tc>
      </w:tr>
      <w:tr w:rsidR="00F5542B" w:rsidRPr="009E0DE1" w14:paraId="0347FE76" w14:textId="77777777" w:rsidTr="00645A7C">
        <w:tc>
          <w:tcPr>
            <w:tcW w:w="1087" w:type="dxa"/>
            <w:tcBorders>
              <w:top w:val="single" w:sz="12" w:space="0" w:color="auto"/>
              <w:left w:val="single" w:sz="12" w:space="0" w:color="auto"/>
              <w:bottom w:val="single" w:sz="12" w:space="0" w:color="auto"/>
              <w:right w:val="single" w:sz="12" w:space="0" w:color="auto"/>
            </w:tcBorders>
          </w:tcPr>
          <w:p w14:paraId="7685D628" w14:textId="77777777" w:rsidR="00F5542B" w:rsidRPr="004E12E3" w:rsidRDefault="00F5542B" w:rsidP="00645A7C">
            <w:pPr>
              <w:pStyle w:val="TAC"/>
            </w:pPr>
            <w:r w:rsidRPr="004E12E3">
              <w:t>84</w:t>
            </w:r>
          </w:p>
        </w:tc>
        <w:tc>
          <w:tcPr>
            <w:tcW w:w="1060" w:type="dxa"/>
            <w:tcBorders>
              <w:top w:val="nil"/>
              <w:left w:val="single" w:sz="12" w:space="0" w:color="auto"/>
              <w:bottom w:val="nil"/>
              <w:right w:val="single" w:sz="12" w:space="0" w:color="auto"/>
            </w:tcBorders>
          </w:tcPr>
          <w:p w14:paraId="0775AC07"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85546CF" w14:textId="77777777" w:rsidR="00F5542B" w:rsidRPr="009E0DE1" w:rsidRDefault="00F5542B" w:rsidP="00645A7C">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A8A4ADE" w14:textId="77777777" w:rsidR="00F5542B" w:rsidRPr="009E0DE1" w:rsidRDefault="00F5542B" w:rsidP="00645A7C">
            <w:pPr>
              <w:pStyle w:val="TAC"/>
            </w:pPr>
            <w:r>
              <w:t>3</w:t>
            </w:r>
            <w:r w:rsidRPr="009E0DE1">
              <w:t>0 </w:t>
            </w:r>
            <w:proofErr w:type="spellStart"/>
            <w:r w:rsidRPr="009E0DE1">
              <w:t>ms</w:t>
            </w:r>
            <w:proofErr w:type="spellEnd"/>
          </w:p>
          <w:p w14:paraId="7666EE0D" w14:textId="77777777" w:rsidR="00F5542B" w:rsidRPr="009E0DE1" w:rsidRDefault="00F5542B" w:rsidP="00645A7C">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65C76CE5"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2EA976EB" w14:textId="77777777" w:rsidR="00F5542B" w:rsidRPr="00BC727E" w:rsidRDefault="00F5542B" w:rsidP="00645A7C">
            <w:pPr>
              <w:pStyle w:val="TAL"/>
              <w:rPr>
                <w:lang w:val="de-DE"/>
              </w:rPr>
            </w:pPr>
            <w:r w:rsidRPr="009E0DE1">
              <w:t>135</w:t>
            </w:r>
            <w:r>
              <w:t>4 bytes</w:t>
            </w:r>
          </w:p>
          <w:p w14:paraId="3643D429" w14:textId="3C2CC94B" w:rsidR="00F5542B" w:rsidRPr="009E0DE1" w:rsidRDefault="00F5542B" w:rsidP="00645A7C">
            <w:pPr>
              <w:pStyle w:val="TAL"/>
            </w:pPr>
            <w:del w:id="6" w:author="Qualcomm" w:date="2019-09-24T09:40:00Z">
              <w:r w:rsidDel="00A22E4B">
                <w:delText>(</w:delText>
              </w:r>
              <w:r w:rsidRPr="00BC727E" w:rsidDel="00A22E4B">
                <w:delText>NOTE</w:delText>
              </w:r>
              <w:r w:rsidDel="00A22E4B">
                <w:delText> </w:delText>
              </w:r>
              <w:r w:rsidRPr="00BC727E" w:rsidDel="00A22E4B">
                <w:delText>3)</w:delText>
              </w:r>
            </w:del>
          </w:p>
        </w:tc>
        <w:tc>
          <w:tcPr>
            <w:tcW w:w="1649" w:type="dxa"/>
            <w:tcBorders>
              <w:top w:val="single" w:sz="12" w:space="0" w:color="auto"/>
              <w:left w:val="single" w:sz="12" w:space="0" w:color="auto"/>
              <w:bottom w:val="single" w:sz="12" w:space="0" w:color="auto"/>
              <w:right w:val="single" w:sz="12" w:space="0" w:color="auto"/>
            </w:tcBorders>
          </w:tcPr>
          <w:p w14:paraId="632F0AF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C4E9BF" w14:textId="77777777" w:rsidR="00F5542B" w:rsidRPr="009E0DE1" w:rsidRDefault="00F5542B" w:rsidP="00645A7C">
            <w:pPr>
              <w:pStyle w:val="TAL"/>
            </w:pPr>
            <w:r w:rsidRPr="009E0DE1">
              <w:t>Intelligent transport systems</w:t>
            </w:r>
            <w:r>
              <w:t xml:space="preserve"> </w:t>
            </w:r>
            <w:r w:rsidRPr="00640CAC">
              <w:t>(see TS 22.261 [2])</w:t>
            </w:r>
          </w:p>
        </w:tc>
      </w:tr>
      <w:tr w:rsidR="00F5542B" w:rsidRPr="009E0DE1" w14:paraId="2919B36A" w14:textId="77777777" w:rsidTr="00645A7C">
        <w:tc>
          <w:tcPr>
            <w:tcW w:w="1087" w:type="dxa"/>
            <w:tcBorders>
              <w:top w:val="single" w:sz="12" w:space="0" w:color="auto"/>
              <w:left w:val="single" w:sz="12" w:space="0" w:color="auto"/>
              <w:bottom w:val="single" w:sz="12" w:space="0" w:color="auto"/>
              <w:right w:val="single" w:sz="12" w:space="0" w:color="auto"/>
            </w:tcBorders>
          </w:tcPr>
          <w:p w14:paraId="7BF99F93" w14:textId="77777777" w:rsidR="00F5542B" w:rsidRPr="004E12E3" w:rsidRDefault="00F5542B" w:rsidP="00645A7C">
            <w:pPr>
              <w:pStyle w:val="TAC"/>
            </w:pPr>
            <w:r w:rsidRPr="004E12E3">
              <w:t>85</w:t>
            </w:r>
          </w:p>
        </w:tc>
        <w:tc>
          <w:tcPr>
            <w:tcW w:w="1060" w:type="dxa"/>
            <w:tcBorders>
              <w:top w:val="nil"/>
              <w:left w:val="single" w:sz="12" w:space="0" w:color="auto"/>
              <w:right w:val="single" w:sz="12" w:space="0" w:color="auto"/>
            </w:tcBorders>
          </w:tcPr>
          <w:p w14:paraId="326BB8C6"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99C63C3" w14:textId="77777777" w:rsidR="00F5542B" w:rsidRPr="009E0DE1" w:rsidRDefault="00F5542B" w:rsidP="00645A7C">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AC15E5" w14:textId="77777777" w:rsidR="00F5542B" w:rsidRDefault="00F5542B" w:rsidP="00645A7C">
            <w:pPr>
              <w:pStyle w:val="TAC"/>
            </w:pPr>
            <w:r w:rsidRPr="009E0DE1">
              <w:t>5 </w:t>
            </w:r>
            <w:proofErr w:type="spellStart"/>
            <w:r w:rsidRPr="009E0DE1">
              <w:t>ms</w:t>
            </w:r>
            <w:proofErr w:type="spellEnd"/>
          </w:p>
          <w:p w14:paraId="77D0B4CD" w14:textId="77777777" w:rsidR="00F5542B" w:rsidRPr="009E0DE1" w:rsidRDefault="00F5542B" w:rsidP="00645A7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CB508AC"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681A6D0C" w14:textId="77777777" w:rsidR="00F5542B" w:rsidRPr="009E0DE1" w:rsidRDefault="00F5542B" w:rsidP="00645A7C">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58D658E6"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D4CD7" w14:textId="77777777" w:rsidR="00F5542B" w:rsidRPr="009E0DE1" w:rsidRDefault="00F5542B" w:rsidP="00645A7C">
            <w:pPr>
              <w:pStyle w:val="TAL"/>
            </w:pPr>
            <w:r w:rsidRPr="00640CAC">
              <w:t>Electricity Distribution- high voltage</w:t>
            </w:r>
            <w:r w:rsidRPr="00640CAC" w:rsidDel="00975135">
              <w:t xml:space="preserve"> </w:t>
            </w:r>
            <w:r w:rsidRPr="00640CAC">
              <w:t>(see TS 22.261 [2])</w:t>
            </w:r>
          </w:p>
        </w:tc>
      </w:tr>
      <w:tr w:rsidR="00F5542B" w:rsidRPr="009E0DE1" w14:paraId="6845BE2D" w14:textId="77777777" w:rsidTr="00645A7C">
        <w:tc>
          <w:tcPr>
            <w:tcW w:w="10033" w:type="dxa"/>
            <w:gridSpan w:val="8"/>
            <w:tcBorders>
              <w:top w:val="single" w:sz="12" w:space="0" w:color="auto"/>
              <w:left w:val="single" w:sz="12" w:space="0" w:color="auto"/>
              <w:bottom w:val="single" w:sz="12" w:space="0" w:color="auto"/>
              <w:right w:val="single" w:sz="12" w:space="0" w:color="auto"/>
            </w:tcBorders>
          </w:tcPr>
          <w:p w14:paraId="5A04C525" w14:textId="77777777" w:rsidR="00F5542B" w:rsidRPr="009E0DE1" w:rsidRDefault="00F5542B" w:rsidP="00645A7C">
            <w:pPr>
              <w:pStyle w:val="TAN"/>
            </w:pPr>
            <w:r w:rsidRPr="009E0DE1">
              <w:lastRenderedPageBreak/>
              <w:t>NOTE 1:</w:t>
            </w:r>
            <w:r w:rsidRPr="009E0DE1">
              <w:tab/>
            </w:r>
            <w:r>
              <w:t xml:space="preserve">A </w:t>
            </w:r>
            <w:r w:rsidRPr="009E0DE1">
              <w:t>packet which is delayed more than PDB is not counted as lost, thus not included in the PER.</w:t>
            </w:r>
          </w:p>
          <w:p w14:paraId="040BFBE7" w14:textId="77777777" w:rsidR="00F5542B" w:rsidRPr="009E0DE1" w:rsidRDefault="00F5542B" w:rsidP="00645A7C">
            <w:pPr>
              <w:pStyle w:val="TAN"/>
            </w:pPr>
            <w:r w:rsidRPr="009E0DE1">
              <w:t>NOTE 2:</w:t>
            </w:r>
            <w:r w:rsidRPr="009E0DE1">
              <w:tab/>
            </w:r>
            <w:r>
              <w:t xml:space="preserve">It </w:t>
            </w:r>
            <w:r w:rsidRPr="009E0DE1">
              <w:t>is required that default MDBV is supported by a PLMN supporting the related 5QIs.</w:t>
            </w:r>
          </w:p>
          <w:p w14:paraId="5ACB9021" w14:textId="3524237D" w:rsidR="00F5542B" w:rsidRPr="009E0DE1" w:rsidRDefault="00F5542B" w:rsidP="00645A7C">
            <w:pPr>
              <w:pStyle w:val="TAN"/>
            </w:pPr>
            <w:r w:rsidRPr="009E0DE1">
              <w:t>NOTE 3:</w:t>
            </w:r>
            <w:r w:rsidRPr="009E0DE1">
              <w:tab/>
            </w:r>
            <w:del w:id="7" w:author="Qualcomm user" w:date="2019-10-03T15:51:00Z">
              <w:r w:rsidRPr="009E0DE1" w:rsidDel="00CB4300">
                <w:delText>This MDBV value</w:delText>
              </w:r>
            </w:del>
            <w:ins w:id="8" w:author="Qualcomm user" w:date="2019-10-03T15:51:00Z">
              <w:r w:rsidR="00CB4300">
                <w:t>If the MTU size of the PDU</w:t>
              </w:r>
            </w:ins>
            <w:r w:rsidRPr="009E0DE1">
              <w:t xml:space="preserve"> is </w:t>
            </w:r>
            <w:r>
              <w:t>set to</w:t>
            </w:r>
            <w:ins w:id="9" w:author="Qualcomm user" w:date="2019-10-03T15:51:00Z">
              <w:r w:rsidR="00CB4300">
                <w:t xml:space="preserve"> values larger than</w:t>
              </w:r>
            </w:ins>
            <w:r>
              <w:t xml:space="preserve"> 1354 bytes</w:t>
            </w:r>
            <w:ins w:id="10" w:author="Qualcomm" w:date="2019-10-03T17:17:00Z">
              <w:r w:rsidR="004826A3">
                <w:t>,</w:t>
              </w:r>
            </w:ins>
            <w:r>
              <w:t xml:space="preserve"> </w:t>
            </w:r>
            <w:del w:id="11" w:author="Qualcomm user" w:date="2019-10-03T15:51:00Z">
              <w:r w:rsidRPr="009E0DE1" w:rsidDel="00CB4300">
                <w:delText xml:space="preserve">to </w:delText>
              </w:r>
            </w:del>
            <w:ins w:id="12" w:author="Qualcomm" w:date="2019-10-03T17:18:00Z">
              <w:r w:rsidR="004826A3">
                <w:t xml:space="preserve">it may cause </w:t>
              </w:r>
            </w:ins>
            <w:del w:id="13" w:author="Qualcomm" w:date="2019-10-03T17:18:00Z">
              <w:r w:rsidRPr="009E0DE1" w:rsidDel="004826A3">
                <w:delText xml:space="preserve">avoid </w:delText>
              </w:r>
            </w:del>
            <w:r w:rsidRPr="009E0DE1">
              <w:t>IP fragmentation</w:t>
            </w:r>
            <w:ins w:id="14" w:author="Qualcomm user" w:date="2019-10-04T09:14:00Z">
              <w:r w:rsidR="00CD26D3">
                <w:t xml:space="preserve"> (depending on the capabilities of th</w:t>
              </w:r>
            </w:ins>
            <w:ins w:id="15" w:author="Qualcomm user" w:date="2019-10-04T09:15:00Z">
              <w:r w:rsidR="00CD26D3">
                <w:t>e</w:t>
              </w:r>
            </w:ins>
            <w:ins w:id="16" w:author="Qualcomm user" w:date="2019-10-04T09:14:00Z">
              <w:r w:rsidR="00CD26D3">
                <w:t xml:space="preserve"> tra</w:t>
              </w:r>
            </w:ins>
            <w:ins w:id="17" w:author="Qualcomm user" w:date="2019-10-04T09:15:00Z">
              <w:r w:rsidR="00CD26D3">
                <w:t>nsport network)</w:t>
              </w:r>
            </w:ins>
            <w:r>
              <w:t xml:space="preserve"> for the</w:t>
            </w:r>
            <w:r w:rsidRPr="009E0DE1">
              <w:t xml:space="preserve"> IPv6 based, IPSec protected GTP tunnel to the 5G-AN node</w:t>
            </w:r>
            <w:ins w:id="18" w:author="Qualcomm user" w:date="2019-10-03T15:52:00Z">
              <w:r w:rsidR="00CB4300">
                <w:t xml:space="preserve">, </w:t>
              </w:r>
            </w:ins>
            <w:ins w:id="19" w:author="Qualcomm" w:date="2019-10-03T17:18:00Z">
              <w:r w:rsidR="00B10461">
                <w:t>and</w:t>
              </w:r>
            </w:ins>
            <w:ins w:id="20" w:author="Qualcomm user" w:date="2019-10-04T09:15:00Z">
              <w:r w:rsidR="00CD26D3">
                <w:t xml:space="preserve"> as a result</w:t>
              </w:r>
            </w:ins>
            <w:ins w:id="21" w:author="Qualcomm" w:date="2019-10-03T17:18:00Z">
              <w:r w:rsidR="00B10461">
                <w:t xml:space="preserve"> </w:t>
              </w:r>
            </w:ins>
            <w:ins w:id="22" w:author="Qualcomm user" w:date="2019-10-03T15:52:00Z">
              <w:r w:rsidR="00CB4300">
                <w:t xml:space="preserve">the CN PDB delays may increase. </w:t>
              </w:r>
            </w:ins>
            <w:del w:id="23" w:author="Qualcomm user" w:date="2019-10-03T15:52:00Z">
              <w:r w:rsidDel="00CB4300">
                <w:delText xml:space="preserve"> (</w:delText>
              </w:r>
            </w:del>
            <w:ins w:id="24" w:author="Qualcomm user" w:date="2019-10-03T15:52:00Z">
              <w:r w:rsidR="00CB4300">
                <w:t>T</w:t>
              </w:r>
            </w:ins>
            <w:del w:id="25" w:author="Qualcomm" w:date="2019-10-04T13:28:00Z">
              <w:r w:rsidDel="00F57FF0">
                <w:delText>t</w:delText>
              </w:r>
            </w:del>
            <w:bookmarkStart w:id="26" w:name="_GoBack"/>
            <w:bookmarkEnd w:id="26"/>
            <w:r>
              <w:t>he value is calculated as in Annex C of TS 23.060 [56] and further reduced by 4 bytes to allow for the usage of a GTP-U extension header</w:t>
            </w:r>
            <w:del w:id="27" w:author="Qualcomm user" w:date="2019-10-03T15:52:00Z">
              <w:r w:rsidDel="00CB4300">
                <w:delText>)</w:delText>
              </w:r>
            </w:del>
            <w:r w:rsidRPr="009E0DE1">
              <w:t>.</w:t>
            </w:r>
          </w:p>
          <w:p w14:paraId="4E651934" w14:textId="77777777" w:rsidR="00F5542B" w:rsidRPr="00B56148" w:rsidRDefault="00F5542B" w:rsidP="00645A7C">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1784CA37" w14:textId="77777777" w:rsidR="00F5542B" w:rsidRPr="00B56148" w:rsidRDefault="00F5542B" w:rsidP="00645A7C">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C4E7027" w14:textId="77777777" w:rsidR="00F5542B" w:rsidRPr="00B56148" w:rsidRDefault="00F5542B" w:rsidP="00645A7C">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48316FA5" w14:textId="77777777" w:rsidR="00F5542B" w:rsidRPr="00BC727E" w:rsidRDefault="00F5542B" w:rsidP="00645A7C">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B94E0DD" w14:textId="77777777" w:rsidR="00F5542B" w:rsidRPr="00BC727E" w:rsidRDefault="00F5542B" w:rsidP="00645A7C">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0983428C" w14:textId="77777777" w:rsidR="00F5542B" w:rsidRPr="00BC727E" w:rsidRDefault="00F5542B" w:rsidP="00645A7C">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0B9CBA8C" w14:textId="77777777" w:rsidR="00F5542B" w:rsidRPr="00BC727E" w:rsidRDefault="00F5542B" w:rsidP="00645A7C">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16AD3D7E" w14:textId="77777777" w:rsidR="00F5542B" w:rsidRPr="00BC727E" w:rsidRDefault="00F5542B" w:rsidP="00645A7C">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0F1CB9D5" w14:textId="77777777" w:rsidR="00F5542B" w:rsidRPr="00BC727E" w:rsidRDefault="00F5542B" w:rsidP="00645A7C">
            <w:pPr>
              <w:pStyle w:val="TAN"/>
            </w:pPr>
            <w:r w:rsidRPr="00BC727E">
              <w:t>NOTE 12:</w:t>
            </w:r>
            <w:r w:rsidRPr="00BC727E">
              <w:tab/>
              <w:t>This 5QI value can only be assigned upon request from the network side. The UE and any application running on the UE is not allowed to request this 5QI value.</w:t>
            </w:r>
          </w:p>
          <w:p w14:paraId="5C11D68D" w14:textId="77777777" w:rsidR="00F5542B" w:rsidRPr="00BC727E" w:rsidRDefault="00F5542B" w:rsidP="00645A7C">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3360C593" w14:textId="77777777" w:rsidR="00F5542B" w:rsidRDefault="00F5542B" w:rsidP="00645A7C">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228876E4" w14:textId="77777777" w:rsidR="00F5542B" w:rsidRPr="009E0DE1" w:rsidRDefault="00F5542B" w:rsidP="00645A7C">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569DAAC6" w14:textId="77777777" w:rsidR="00F5542B" w:rsidRPr="009E0DE1" w:rsidRDefault="00F5542B" w:rsidP="00F5542B">
      <w:pPr>
        <w:pStyle w:val="FP"/>
      </w:pPr>
    </w:p>
    <w:p w14:paraId="79AD5361" w14:textId="77777777" w:rsidR="00F5542B" w:rsidRPr="009E0DE1" w:rsidRDefault="00F5542B" w:rsidP="00F5542B">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0A78FB64" w14:textId="77777777" w:rsidR="00F7235E" w:rsidRDefault="00F7235E" w:rsidP="00187680">
      <w:pPr>
        <w:rPr>
          <w:noProof/>
        </w:rPr>
      </w:pPr>
    </w:p>
    <w:bookmarkEnd w:id="2"/>
    <w:p w14:paraId="59493759" w14:textId="68DD4133" w:rsidR="005D2C24" w:rsidRDefault="005D2C24" w:rsidP="00187680">
      <w:pPr>
        <w:rPr>
          <w:noProof/>
        </w:rPr>
      </w:pPr>
    </w:p>
    <w:p w14:paraId="0B1B22A3" w14:textId="77777777" w:rsidR="005D2C24" w:rsidRDefault="005D2C24" w:rsidP="00187680">
      <w:pPr>
        <w:rPr>
          <w:noProof/>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7BB33" w14:textId="77777777" w:rsidR="00AD31F4" w:rsidRDefault="00AD31F4">
      <w:r>
        <w:separator/>
      </w:r>
    </w:p>
  </w:endnote>
  <w:endnote w:type="continuationSeparator" w:id="0">
    <w:p w14:paraId="37CD82D5" w14:textId="77777777" w:rsidR="00AD31F4" w:rsidRDefault="00AD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137191" w:rsidRDefault="001371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6A240" w14:textId="77777777" w:rsidR="00AD31F4" w:rsidRDefault="00AD31F4">
      <w:r>
        <w:separator/>
      </w:r>
    </w:p>
  </w:footnote>
  <w:footnote w:type="continuationSeparator" w:id="0">
    <w:p w14:paraId="7D89CA69" w14:textId="77777777" w:rsidR="00AD31F4" w:rsidRDefault="00AD3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37191" w:rsidRDefault="00137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137191" w:rsidRDefault="00137191">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137191" w:rsidRDefault="00137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5169A"/>
    <w:multiLevelType w:val="hybridMultilevel"/>
    <w:tmpl w:val="A6081530"/>
    <w:lvl w:ilvl="0" w:tplc="89D895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357A75"/>
    <w:multiLevelType w:val="hybridMultilevel"/>
    <w:tmpl w:val="384C12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22E4A"/>
    <w:rsid w:val="00031469"/>
    <w:rsid w:val="00035322"/>
    <w:rsid w:val="00052779"/>
    <w:rsid w:val="000A6394"/>
    <w:rsid w:val="000B7FED"/>
    <w:rsid w:val="000C038A"/>
    <w:rsid w:val="000C2C99"/>
    <w:rsid w:val="000C3A93"/>
    <w:rsid w:val="000C6598"/>
    <w:rsid w:val="000D5290"/>
    <w:rsid w:val="000D564E"/>
    <w:rsid w:val="00105530"/>
    <w:rsid w:val="00105C66"/>
    <w:rsid w:val="00107DC5"/>
    <w:rsid w:val="00115EA8"/>
    <w:rsid w:val="001259B9"/>
    <w:rsid w:val="00134571"/>
    <w:rsid w:val="00137191"/>
    <w:rsid w:val="001371F4"/>
    <w:rsid w:val="001432D0"/>
    <w:rsid w:val="00145D43"/>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68DC"/>
    <w:rsid w:val="001E31A7"/>
    <w:rsid w:val="001E3D38"/>
    <w:rsid w:val="001E41F3"/>
    <w:rsid w:val="001F76C0"/>
    <w:rsid w:val="001F7A07"/>
    <w:rsid w:val="002070D6"/>
    <w:rsid w:val="002173FB"/>
    <w:rsid w:val="002201FE"/>
    <w:rsid w:val="002214BA"/>
    <w:rsid w:val="0022534A"/>
    <w:rsid w:val="00225DC6"/>
    <w:rsid w:val="00226666"/>
    <w:rsid w:val="00241AD2"/>
    <w:rsid w:val="0026004D"/>
    <w:rsid w:val="002603D3"/>
    <w:rsid w:val="002640DD"/>
    <w:rsid w:val="00275D12"/>
    <w:rsid w:val="00284FEB"/>
    <w:rsid w:val="002860C4"/>
    <w:rsid w:val="002B5741"/>
    <w:rsid w:val="002C0DF1"/>
    <w:rsid w:val="002D2B97"/>
    <w:rsid w:val="002D3571"/>
    <w:rsid w:val="002E2EAD"/>
    <w:rsid w:val="00305409"/>
    <w:rsid w:val="003056BE"/>
    <w:rsid w:val="00306CC0"/>
    <w:rsid w:val="0031049A"/>
    <w:rsid w:val="003266DD"/>
    <w:rsid w:val="00327797"/>
    <w:rsid w:val="003609EF"/>
    <w:rsid w:val="0036231A"/>
    <w:rsid w:val="00374DD4"/>
    <w:rsid w:val="00375E5E"/>
    <w:rsid w:val="00391375"/>
    <w:rsid w:val="003A0A9E"/>
    <w:rsid w:val="003A1B60"/>
    <w:rsid w:val="003A2628"/>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26A3"/>
    <w:rsid w:val="0049205F"/>
    <w:rsid w:val="004A5A89"/>
    <w:rsid w:val="004B75B7"/>
    <w:rsid w:val="004C0C0D"/>
    <w:rsid w:val="004C2127"/>
    <w:rsid w:val="004C2A97"/>
    <w:rsid w:val="004E6C9E"/>
    <w:rsid w:val="004F0071"/>
    <w:rsid w:val="004F4FC7"/>
    <w:rsid w:val="004F6200"/>
    <w:rsid w:val="0051580D"/>
    <w:rsid w:val="00536A85"/>
    <w:rsid w:val="00536C95"/>
    <w:rsid w:val="00547111"/>
    <w:rsid w:val="00554D9D"/>
    <w:rsid w:val="00554EC4"/>
    <w:rsid w:val="00554F86"/>
    <w:rsid w:val="005630DF"/>
    <w:rsid w:val="00582E94"/>
    <w:rsid w:val="005904B3"/>
    <w:rsid w:val="005910C3"/>
    <w:rsid w:val="00591A0F"/>
    <w:rsid w:val="00592D74"/>
    <w:rsid w:val="00592E72"/>
    <w:rsid w:val="005949AD"/>
    <w:rsid w:val="00597A08"/>
    <w:rsid w:val="005B5319"/>
    <w:rsid w:val="005D2C24"/>
    <w:rsid w:val="005E2C44"/>
    <w:rsid w:val="0060120F"/>
    <w:rsid w:val="006033B5"/>
    <w:rsid w:val="00613ACB"/>
    <w:rsid w:val="00616830"/>
    <w:rsid w:val="00620C84"/>
    <w:rsid w:val="00621188"/>
    <w:rsid w:val="006257ED"/>
    <w:rsid w:val="006340AF"/>
    <w:rsid w:val="00635A92"/>
    <w:rsid w:val="00643CD9"/>
    <w:rsid w:val="00645DC7"/>
    <w:rsid w:val="006475E1"/>
    <w:rsid w:val="006571B3"/>
    <w:rsid w:val="00664B74"/>
    <w:rsid w:val="006658C1"/>
    <w:rsid w:val="006751E4"/>
    <w:rsid w:val="00681E5B"/>
    <w:rsid w:val="00690CD2"/>
    <w:rsid w:val="00695808"/>
    <w:rsid w:val="00695C00"/>
    <w:rsid w:val="006A69A6"/>
    <w:rsid w:val="006B1FE1"/>
    <w:rsid w:val="006B2A9B"/>
    <w:rsid w:val="006B46FB"/>
    <w:rsid w:val="006C2354"/>
    <w:rsid w:val="006C31D9"/>
    <w:rsid w:val="006C4BEA"/>
    <w:rsid w:val="006D0D25"/>
    <w:rsid w:val="006D1DDA"/>
    <w:rsid w:val="006D586E"/>
    <w:rsid w:val="006E21FB"/>
    <w:rsid w:val="006F4BBF"/>
    <w:rsid w:val="006F7A49"/>
    <w:rsid w:val="007134C9"/>
    <w:rsid w:val="007251EB"/>
    <w:rsid w:val="00731CA0"/>
    <w:rsid w:val="00734223"/>
    <w:rsid w:val="00740C57"/>
    <w:rsid w:val="00764209"/>
    <w:rsid w:val="0077031B"/>
    <w:rsid w:val="00770AC8"/>
    <w:rsid w:val="00782338"/>
    <w:rsid w:val="00782BA1"/>
    <w:rsid w:val="00787974"/>
    <w:rsid w:val="00792342"/>
    <w:rsid w:val="007977A8"/>
    <w:rsid w:val="007A39A2"/>
    <w:rsid w:val="007B06B6"/>
    <w:rsid w:val="007B512A"/>
    <w:rsid w:val="007B5ED6"/>
    <w:rsid w:val="007B6A70"/>
    <w:rsid w:val="007C0B36"/>
    <w:rsid w:val="007C2097"/>
    <w:rsid w:val="007D57BA"/>
    <w:rsid w:val="007D6A07"/>
    <w:rsid w:val="007E0757"/>
    <w:rsid w:val="007E4FB5"/>
    <w:rsid w:val="007F58E3"/>
    <w:rsid w:val="007F5FFA"/>
    <w:rsid w:val="007F7259"/>
    <w:rsid w:val="008040A8"/>
    <w:rsid w:val="008279FA"/>
    <w:rsid w:val="00832DE3"/>
    <w:rsid w:val="0083507C"/>
    <w:rsid w:val="008373C4"/>
    <w:rsid w:val="008374F0"/>
    <w:rsid w:val="008473D3"/>
    <w:rsid w:val="00851470"/>
    <w:rsid w:val="00853AE8"/>
    <w:rsid w:val="008541EB"/>
    <w:rsid w:val="00861895"/>
    <w:rsid w:val="008626E7"/>
    <w:rsid w:val="00870EE7"/>
    <w:rsid w:val="008761D7"/>
    <w:rsid w:val="0088054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21924"/>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5AFF"/>
    <w:rsid w:val="00A062C9"/>
    <w:rsid w:val="00A106B3"/>
    <w:rsid w:val="00A22E4B"/>
    <w:rsid w:val="00A246B6"/>
    <w:rsid w:val="00A3121B"/>
    <w:rsid w:val="00A3388A"/>
    <w:rsid w:val="00A36C32"/>
    <w:rsid w:val="00A403EA"/>
    <w:rsid w:val="00A40F72"/>
    <w:rsid w:val="00A42C5B"/>
    <w:rsid w:val="00A47E70"/>
    <w:rsid w:val="00A50CF0"/>
    <w:rsid w:val="00A5766E"/>
    <w:rsid w:val="00A61BD9"/>
    <w:rsid w:val="00A62108"/>
    <w:rsid w:val="00A6380E"/>
    <w:rsid w:val="00A641B2"/>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309A"/>
    <w:rsid w:val="00AC37A3"/>
    <w:rsid w:val="00AC5581"/>
    <w:rsid w:val="00AC5820"/>
    <w:rsid w:val="00AD1CD8"/>
    <w:rsid w:val="00AD31F4"/>
    <w:rsid w:val="00AD6598"/>
    <w:rsid w:val="00AE0338"/>
    <w:rsid w:val="00AE0C56"/>
    <w:rsid w:val="00AE0F60"/>
    <w:rsid w:val="00AE4CFA"/>
    <w:rsid w:val="00AF0387"/>
    <w:rsid w:val="00AF424C"/>
    <w:rsid w:val="00B07EDB"/>
    <w:rsid w:val="00B10461"/>
    <w:rsid w:val="00B127C7"/>
    <w:rsid w:val="00B225FF"/>
    <w:rsid w:val="00B258BB"/>
    <w:rsid w:val="00B41671"/>
    <w:rsid w:val="00B42C7B"/>
    <w:rsid w:val="00B44E4C"/>
    <w:rsid w:val="00B4708E"/>
    <w:rsid w:val="00B541EF"/>
    <w:rsid w:val="00B55282"/>
    <w:rsid w:val="00B579DC"/>
    <w:rsid w:val="00B62D9B"/>
    <w:rsid w:val="00B67B97"/>
    <w:rsid w:val="00B84642"/>
    <w:rsid w:val="00B852C2"/>
    <w:rsid w:val="00B87013"/>
    <w:rsid w:val="00B90650"/>
    <w:rsid w:val="00B968C8"/>
    <w:rsid w:val="00BA1BA8"/>
    <w:rsid w:val="00BA3DE1"/>
    <w:rsid w:val="00BA3EC5"/>
    <w:rsid w:val="00BA51D9"/>
    <w:rsid w:val="00BB4FBD"/>
    <w:rsid w:val="00BB5DFC"/>
    <w:rsid w:val="00BC170E"/>
    <w:rsid w:val="00BC6FD2"/>
    <w:rsid w:val="00BD279D"/>
    <w:rsid w:val="00BD5391"/>
    <w:rsid w:val="00BD57E4"/>
    <w:rsid w:val="00BD6BB8"/>
    <w:rsid w:val="00BE4E46"/>
    <w:rsid w:val="00BF1F8B"/>
    <w:rsid w:val="00C03AB6"/>
    <w:rsid w:val="00C148DA"/>
    <w:rsid w:val="00C22666"/>
    <w:rsid w:val="00C24CFF"/>
    <w:rsid w:val="00C26EF2"/>
    <w:rsid w:val="00C30F4D"/>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826BA"/>
    <w:rsid w:val="00C862BF"/>
    <w:rsid w:val="00C95985"/>
    <w:rsid w:val="00CA3812"/>
    <w:rsid w:val="00CA701E"/>
    <w:rsid w:val="00CB4300"/>
    <w:rsid w:val="00CB5509"/>
    <w:rsid w:val="00CC2BE1"/>
    <w:rsid w:val="00CC39FF"/>
    <w:rsid w:val="00CC5026"/>
    <w:rsid w:val="00CC68D0"/>
    <w:rsid w:val="00CC76BE"/>
    <w:rsid w:val="00CD0911"/>
    <w:rsid w:val="00CD26B1"/>
    <w:rsid w:val="00CD26D3"/>
    <w:rsid w:val="00CE6119"/>
    <w:rsid w:val="00CF19E3"/>
    <w:rsid w:val="00CF4734"/>
    <w:rsid w:val="00D01186"/>
    <w:rsid w:val="00D03F9A"/>
    <w:rsid w:val="00D06370"/>
    <w:rsid w:val="00D06D51"/>
    <w:rsid w:val="00D24991"/>
    <w:rsid w:val="00D25014"/>
    <w:rsid w:val="00D37AC1"/>
    <w:rsid w:val="00D444BA"/>
    <w:rsid w:val="00D44FD4"/>
    <w:rsid w:val="00D47ECC"/>
    <w:rsid w:val="00D50255"/>
    <w:rsid w:val="00D66176"/>
    <w:rsid w:val="00D7039A"/>
    <w:rsid w:val="00D73262"/>
    <w:rsid w:val="00D73F17"/>
    <w:rsid w:val="00D81B11"/>
    <w:rsid w:val="00D82E00"/>
    <w:rsid w:val="00D910FB"/>
    <w:rsid w:val="00DA4F1D"/>
    <w:rsid w:val="00DA7005"/>
    <w:rsid w:val="00DB25DD"/>
    <w:rsid w:val="00DC1C24"/>
    <w:rsid w:val="00DD4B25"/>
    <w:rsid w:val="00DE1008"/>
    <w:rsid w:val="00DE34CF"/>
    <w:rsid w:val="00DE6DB8"/>
    <w:rsid w:val="00DF3D1C"/>
    <w:rsid w:val="00E10F7D"/>
    <w:rsid w:val="00E13319"/>
    <w:rsid w:val="00E13F3D"/>
    <w:rsid w:val="00E142E7"/>
    <w:rsid w:val="00E17153"/>
    <w:rsid w:val="00E1778D"/>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760"/>
    <w:rsid w:val="00F40B38"/>
    <w:rsid w:val="00F455ED"/>
    <w:rsid w:val="00F47296"/>
    <w:rsid w:val="00F54633"/>
    <w:rsid w:val="00F55415"/>
    <w:rsid w:val="00F5542B"/>
    <w:rsid w:val="00F57FF0"/>
    <w:rsid w:val="00F61D05"/>
    <w:rsid w:val="00F7235E"/>
    <w:rsid w:val="00F74D0D"/>
    <w:rsid w:val="00F81ED6"/>
    <w:rsid w:val="00F863FF"/>
    <w:rsid w:val="00F87490"/>
    <w:rsid w:val="00FA0973"/>
    <w:rsid w:val="00FB0052"/>
    <w:rsid w:val="00FB6386"/>
    <w:rsid w:val="00FC2E44"/>
    <w:rsid w:val="00FC4D72"/>
    <w:rsid w:val="00FD0B24"/>
    <w:rsid w:val="00FD4271"/>
    <w:rsid w:val="00FF4DA4"/>
    <w:rsid w:val="00FF5B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character" w:customStyle="1" w:styleId="TALChar">
    <w:name w:val="TAL Char"/>
    <w:link w:val="TAL"/>
    <w:rsid w:val="00F5542B"/>
    <w:rPr>
      <w:rFonts w:ascii="Arial" w:hAnsi="Arial"/>
      <w:sz w:val="18"/>
      <w:lang w:val="en-GB" w:eastAsia="en-US"/>
    </w:rPr>
  </w:style>
  <w:style w:type="character" w:customStyle="1" w:styleId="TAHCar">
    <w:name w:val="TAH Car"/>
    <w:link w:val="TAH"/>
    <w:rsid w:val="00F554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D6EC62DC-5A96-4026-AB70-7DA0E8B7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cp:lastModifiedBy>
  <cp:revision>8</cp:revision>
  <cp:lastPrinted>1900-01-01T08:00:00Z</cp:lastPrinted>
  <dcterms:created xsi:type="dcterms:W3CDTF">2019-10-04T00:26:00Z</dcterms:created>
  <dcterms:modified xsi:type="dcterms:W3CDTF">2019-10-04T17:28:00Z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